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48749275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</w:t>
      </w:r>
      <w:r w:rsidR="00DB51F7">
        <w:rPr>
          <w:rFonts w:ascii="Arial" w:hAnsi="Arial" w:cs="Arial"/>
          <w:b/>
        </w:rPr>
        <w:t>60</w:t>
      </w:r>
      <w:r w:rsidRPr="0019729A">
        <w:rPr>
          <w:rFonts w:ascii="Arial" w:hAnsi="Arial" w:cs="Arial"/>
          <w:b/>
        </w:rPr>
        <w:tab/>
      </w:r>
      <w:r w:rsidR="007C5ADA" w:rsidRPr="007C5ADA">
        <w:rPr>
          <w:rFonts w:ascii="Arial" w:hAnsi="Arial" w:cs="Arial"/>
          <w:b/>
        </w:rPr>
        <w:t>S6-24</w:t>
      </w:r>
      <w:r w:rsidR="00EF5791">
        <w:rPr>
          <w:rFonts w:ascii="Arial" w:hAnsi="Arial" w:cs="Arial"/>
          <w:b/>
        </w:rPr>
        <w:t>1287</w:t>
      </w:r>
    </w:p>
    <w:p w14:paraId="59727226" w14:textId="54C13522" w:rsidR="0019729A" w:rsidRPr="0019729A" w:rsidRDefault="00DB51F7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Changsha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April</w:t>
      </w:r>
      <w:r w:rsidR="00106A3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15</w:t>
      </w:r>
      <w:r w:rsidR="00A90D74">
        <w:rPr>
          <w:rFonts w:ascii="Arial" w:hAnsi="Arial" w:cs="Arial"/>
          <w:b/>
        </w:rPr>
        <w:t>th</w:t>
      </w:r>
      <w:r w:rsidR="0019729A" w:rsidRPr="0019729A">
        <w:rPr>
          <w:rFonts w:ascii="Arial" w:hAnsi="Arial" w:cs="Arial"/>
          <w:b/>
        </w:rPr>
        <w:t xml:space="preserve"> – </w:t>
      </w:r>
      <w:r w:rsidR="009C1F2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9th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April</w:t>
      </w:r>
      <w:r w:rsidR="0019729A" w:rsidRPr="0019729A">
        <w:rPr>
          <w:rFonts w:ascii="Arial" w:hAnsi="Arial" w:cs="Arial"/>
          <w:b/>
        </w:rPr>
        <w:t xml:space="preserve"> 202</w:t>
      </w:r>
      <w:r w:rsidR="009C1F27">
        <w:rPr>
          <w:rFonts w:ascii="Arial" w:hAnsi="Arial" w:cs="Arial"/>
          <w:b/>
        </w:rPr>
        <w:t>4</w:t>
      </w:r>
      <w:r w:rsidR="0019729A" w:rsidRPr="0019729A">
        <w:rPr>
          <w:rFonts w:ascii="Arial" w:hAnsi="Arial" w:cs="Arial"/>
          <w:b/>
        </w:rPr>
        <w:tab/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2CFD791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D022D">
        <w:rPr>
          <w:rFonts w:ascii="Arial" w:hAnsi="Arial" w:cs="Arial"/>
          <w:b/>
          <w:bCs/>
        </w:rPr>
        <w:t>Enhancement</w:t>
      </w:r>
      <w:r w:rsidR="007A0453">
        <w:rPr>
          <w:rFonts w:ascii="Arial" w:hAnsi="Arial" w:cs="Arial"/>
          <w:b/>
          <w:bCs/>
        </w:rPr>
        <w:t xml:space="preserve"> to</w:t>
      </w:r>
      <w:r w:rsidR="00ED022D">
        <w:rPr>
          <w:rFonts w:ascii="Arial" w:hAnsi="Arial" w:cs="Arial"/>
          <w:b/>
          <w:bCs/>
        </w:rPr>
        <w:t xml:space="preserve"> the</w:t>
      </w:r>
      <w:r w:rsidR="007A0453">
        <w:rPr>
          <w:rFonts w:ascii="Arial" w:hAnsi="Arial" w:cs="Arial"/>
          <w:b/>
          <w:bCs/>
        </w:rPr>
        <w:t xml:space="preserve"> update solution</w:t>
      </w:r>
    </w:p>
    <w:p w14:paraId="67D9CFD9" w14:textId="24EBF258" w:rsidR="00CD2478" w:rsidRPr="00304F4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0" w:author="ashishssharma_SA6#59" w:date="2024-03-27T16:28:00Z">
            <w:rPr>
              <w:rFonts w:ascii="Arial" w:hAnsi="Arial" w:cs="Arial"/>
              <w:b/>
              <w:bCs/>
              <w:lang w:val="en-US"/>
            </w:rPr>
          </w:rPrChange>
        </w:rPr>
      </w:pPr>
      <w:r w:rsidRPr="00695DA3">
        <w:rPr>
          <w:rFonts w:ascii="Arial" w:hAnsi="Arial" w:cs="Arial"/>
          <w:b/>
          <w:bCs/>
          <w:lang w:val="sv-SE"/>
        </w:rPr>
        <w:t>Spec:</w:t>
      </w:r>
      <w:r w:rsidRPr="00695DA3">
        <w:rPr>
          <w:rFonts w:ascii="Arial" w:hAnsi="Arial" w:cs="Arial"/>
          <w:b/>
          <w:bCs/>
          <w:lang w:val="sv-SE"/>
        </w:rPr>
        <w:tab/>
      </w:r>
      <w:r w:rsidR="00246BA8" w:rsidRPr="00695DA3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3GPP TR 23.700-</w:t>
      </w:r>
      <w:r w:rsidR="00534380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21</w:t>
      </w:r>
      <w:r w:rsidR="00246BA8" w:rsidRPr="00695DA3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 xml:space="preserve"> v0.</w:t>
      </w:r>
      <w:r w:rsidR="009C1F27" w:rsidRPr="00695DA3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</w:t>
      </w:r>
      <w:r w:rsidR="00246BA8" w:rsidRPr="00695DA3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.0</w:t>
      </w:r>
      <w:r w:rsidR="00246BA8" w:rsidRPr="00695DA3">
        <w:rPr>
          <w:rStyle w:val="eop"/>
          <w:rFonts w:ascii="Arial" w:hAnsi="Arial" w:cs="Arial"/>
          <w:color w:val="000000"/>
          <w:shd w:val="clear" w:color="auto" w:fill="FFFFFF"/>
          <w:lang w:val="sv-SE"/>
        </w:rPr>
        <w:t> </w:t>
      </w:r>
    </w:p>
    <w:p w14:paraId="2A0796EB" w14:textId="754282E4" w:rsidR="00CD2478" w:rsidRPr="00ED022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D022D">
        <w:rPr>
          <w:rFonts w:ascii="Arial" w:hAnsi="Arial" w:cs="Arial"/>
          <w:b/>
          <w:bCs/>
          <w:lang w:val="sv-SE"/>
          <w:rPrChange w:id="1" w:author="ashishssharma_SA6#59" w:date="2024-03-27T16:28:00Z">
            <w:rPr>
              <w:rFonts w:ascii="Arial" w:hAnsi="Arial" w:cs="Arial"/>
              <w:b/>
              <w:bCs/>
            </w:rPr>
          </w:rPrChange>
        </w:rPr>
        <w:t>Agenda item:</w:t>
      </w:r>
      <w:r w:rsidRPr="00ED022D">
        <w:rPr>
          <w:rFonts w:ascii="Arial" w:hAnsi="Arial" w:cs="Arial"/>
          <w:b/>
          <w:bCs/>
          <w:lang w:val="sv-SE"/>
          <w:rPrChange w:id="2" w:author="ashishssharma_SA6#59" w:date="2024-03-27T16:28:00Z">
            <w:rPr>
              <w:rFonts w:ascii="Arial" w:hAnsi="Arial" w:cs="Arial"/>
              <w:b/>
              <w:bCs/>
            </w:rPr>
          </w:rPrChange>
        </w:rPr>
        <w:tab/>
      </w:r>
      <w:r w:rsidR="0019729A" w:rsidRPr="00ED022D">
        <w:rPr>
          <w:rFonts w:ascii="Arial" w:hAnsi="Arial" w:cs="Arial"/>
          <w:b/>
          <w:bCs/>
          <w:lang w:val="sv-SE"/>
          <w:rPrChange w:id="3" w:author="ashishssharma_SA6#59" w:date="2024-03-27T16:28:00Z">
            <w:rPr>
              <w:rFonts w:ascii="Arial" w:hAnsi="Arial" w:cs="Arial"/>
              <w:b/>
              <w:bCs/>
            </w:rPr>
          </w:rPrChange>
        </w:rPr>
        <w:t>8.</w:t>
      </w:r>
      <w:r w:rsidR="00F04455">
        <w:rPr>
          <w:rFonts w:ascii="Arial" w:hAnsi="Arial" w:cs="Arial"/>
          <w:b/>
          <w:bCs/>
          <w:lang w:val="sv-SE"/>
        </w:rPr>
        <w:t>4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66FCF0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C1F27">
        <w:rPr>
          <w:rFonts w:ascii="Arial" w:hAnsi="Arial" w:cs="Arial"/>
          <w:b/>
          <w:bCs/>
        </w:rPr>
        <w:t>ashish.sanjay.sharma@ericsson.com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1C7159D6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2177FC">
        <w:rPr>
          <w:noProof/>
          <w:lang w:val="fr-FR"/>
        </w:rPr>
        <w:t xml:space="preserve">a </w:t>
      </w:r>
      <w:r w:rsidR="00515661">
        <w:rPr>
          <w:noProof/>
          <w:lang w:val="fr-FR"/>
        </w:rPr>
        <w:t xml:space="preserve">solution to </w:t>
      </w:r>
      <w:r w:rsidR="00995EEA">
        <w:rPr>
          <w:noProof/>
          <w:lang w:val="fr-FR"/>
        </w:rPr>
        <w:t>K</w:t>
      </w:r>
      <w:r w:rsidR="00515661">
        <w:rPr>
          <w:noProof/>
          <w:lang w:val="fr-FR"/>
        </w:rPr>
        <w:t>I#1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ECF9D" w14:textId="3FB6E05E" w:rsidR="00CF1640" w:rsidRDefault="00995EEA" w:rsidP="00FD2BD0">
      <w:pPr>
        <w:rPr>
          <w:noProof/>
          <w:lang w:val="fr-FR"/>
        </w:rPr>
      </w:pPr>
      <w:r>
        <w:rPr>
          <w:noProof/>
          <w:lang w:val="fr-FR"/>
        </w:rPr>
        <w:t xml:space="preserve">The existing solution does not support the update of </w:t>
      </w:r>
      <w:r w:rsidR="002177FC">
        <w:rPr>
          <w:noProof/>
          <w:lang w:val="fr-FR"/>
        </w:rPr>
        <w:t xml:space="preserve">the </w:t>
      </w:r>
      <w:r>
        <w:rPr>
          <w:noProof/>
          <w:lang w:val="fr-FR"/>
        </w:rPr>
        <w:t>linked spatial anchor.</w:t>
      </w:r>
      <w:r w:rsidR="00066087">
        <w:rPr>
          <w:noProof/>
          <w:lang w:val="fr-FR"/>
        </w:rPr>
        <w:t xml:space="preserve"> </w:t>
      </w:r>
      <w:r>
        <w:rPr>
          <w:noProof/>
          <w:lang w:val="fr-FR"/>
        </w:rPr>
        <w:t>The VAL server can modify the existing linked spatial anchor, delink the existing spatial anchor, and update the prioritization of the spatial anchor.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3B47D3B0" w:rsidR="00DA3403" w:rsidRDefault="00D658A3" w:rsidP="00CD2478">
      <w:pPr>
        <w:rPr>
          <w:ins w:id="4" w:author="Ashish Sanjay Sharma" w:date="2023-09-26T00:22:00Z"/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11A25" w:rsidRPr="00D11A25">
        <w:rPr>
          <w:noProof/>
          <w:lang w:val="en-US"/>
        </w:rPr>
        <w:t>3GPP TR 23.700-</w:t>
      </w:r>
      <w:r w:rsidR="00066087">
        <w:rPr>
          <w:noProof/>
          <w:lang w:val="en-US"/>
        </w:rPr>
        <w:t>21</w:t>
      </w:r>
      <w:r w:rsidR="00A956AD">
        <w:rPr>
          <w:noProof/>
          <w:lang w:val="en-US"/>
        </w:rPr>
        <w:t xml:space="preserve"> v0.</w:t>
      </w:r>
      <w:r w:rsidR="009E50F3">
        <w:rPr>
          <w:noProof/>
          <w:lang w:val="en-US"/>
        </w:rPr>
        <w:t>2</w:t>
      </w:r>
      <w:r w:rsidR="00A956A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32C7D2D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813ED3D" w14:textId="77777777" w:rsidR="00291322" w:rsidRDefault="00291322" w:rsidP="00291322">
      <w:pPr>
        <w:pStyle w:val="Heading4"/>
        <w:rPr>
          <w:lang w:eastAsia="zh-CN"/>
        </w:rPr>
      </w:pPr>
      <w:bookmarkStart w:id="5" w:name="_Toc160736040"/>
      <w:bookmarkStart w:id="6" w:name="OLE_LINK17"/>
      <w:bookmarkStart w:id="7" w:name="OLE_LINK18"/>
      <w:bookmarkStart w:id="8" w:name="_Toc148629432"/>
      <w:bookmarkStart w:id="9" w:name="_Toc151544817"/>
      <w:r>
        <w:rPr>
          <w:lang w:eastAsia="zh-CN"/>
        </w:rPr>
        <w:t>7.2.3.2</w:t>
      </w:r>
      <w:r>
        <w:rPr>
          <w:lang w:eastAsia="zh-CN"/>
        </w:rPr>
        <w:tab/>
        <w:t xml:space="preserve">Updating spatial </w:t>
      </w:r>
      <w:proofErr w:type="gramStart"/>
      <w:r>
        <w:rPr>
          <w:lang w:eastAsia="zh-CN"/>
        </w:rPr>
        <w:t>anchor</w:t>
      </w:r>
      <w:bookmarkEnd w:id="5"/>
      <w:proofErr w:type="gramEnd"/>
    </w:p>
    <w:p w14:paraId="6F81156C" w14:textId="77777777" w:rsidR="00291322" w:rsidRDefault="00291322" w:rsidP="00291322">
      <w:pPr>
        <w:rPr>
          <w:lang w:eastAsia="zh-CN"/>
        </w:rPr>
      </w:pPr>
      <w:r w:rsidRPr="003167FF">
        <w:t>Figure </w:t>
      </w:r>
      <w:r>
        <w:rPr>
          <w:lang w:eastAsia="zh-CN"/>
        </w:rPr>
        <w:t xml:space="preserve">7.2.3.2-1 depicts the procedure for updating spatial anchor association for metaverse applications. </w:t>
      </w:r>
      <w:r w:rsidRPr="008E352B">
        <w:rPr>
          <w:lang w:eastAsia="zh-CN"/>
        </w:rPr>
        <w:t>The update operation includes modifying existing spatial anchor or deleting the spatial anchor.</w:t>
      </w:r>
      <w:r>
        <w:rPr>
          <w:lang w:eastAsia="zh-CN"/>
        </w:rPr>
        <w:t xml:space="preserve"> The service is provided by SEAL LM server and consumed by VAL server or SEAL LM client. </w:t>
      </w:r>
    </w:p>
    <w:p w14:paraId="461FCF63" w14:textId="77777777" w:rsidR="00291322" w:rsidRPr="003167FF" w:rsidRDefault="00EF5791" w:rsidP="00291322">
      <w:pPr>
        <w:pStyle w:val="TH"/>
      </w:pPr>
      <w:r>
        <w:rPr>
          <w:noProof/>
        </w:rPr>
      </w:r>
      <w:r w:rsidR="00EF5791">
        <w:rPr>
          <w:noProof/>
        </w:rPr>
        <w:object w:dxaOrig="6000" w:dyaOrig="2352" w14:anchorId="19AB13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01.25pt;height:118.3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774103292" r:id="rId13"/>
        </w:object>
      </w:r>
    </w:p>
    <w:p w14:paraId="4D63EC3F" w14:textId="77777777" w:rsidR="00291322" w:rsidRPr="003167FF" w:rsidRDefault="00291322" w:rsidP="00291322">
      <w:pPr>
        <w:pStyle w:val="TF"/>
      </w:pPr>
      <w:r w:rsidRPr="003167FF">
        <w:t>Figure </w:t>
      </w:r>
      <w:r>
        <w:rPr>
          <w:lang w:eastAsia="zh-CN"/>
        </w:rPr>
        <w:t>7.2.3.2</w:t>
      </w:r>
      <w:r w:rsidRPr="003167FF">
        <w:t xml:space="preserve">-1: </w:t>
      </w:r>
      <w:r>
        <w:t xml:space="preserve">Update spatial </w:t>
      </w:r>
      <w:proofErr w:type="gramStart"/>
      <w:r>
        <w:t>anchor</w:t>
      </w:r>
      <w:proofErr w:type="gramEnd"/>
    </w:p>
    <w:p w14:paraId="0D6AFA37" w14:textId="3B97D016" w:rsidR="00291322" w:rsidRDefault="00291322" w:rsidP="00291322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The VAL server (or SEAL LM client</w:t>
      </w:r>
      <w:ins w:id="10" w:author="ashishssharma_SA6#59" w:date="2024-03-27T20:03:00Z">
        <w:r>
          <w:rPr>
            <w:lang w:eastAsia="zh-CN"/>
          </w:rPr>
          <w:t xml:space="preserve"> or MMEC</w:t>
        </w:r>
      </w:ins>
      <w:r>
        <w:rPr>
          <w:lang w:eastAsia="zh-CN"/>
        </w:rPr>
        <w:t>) sends a request message to the SEAL LM server</w:t>
      </w:r>
      <w:ins w:id="11" w:author="ashishssharma_SA6#59" w:date="2024-03-27T20:03:00Z">
        <w:r>
          <w:rPr>
            <w:lang w:eastAsia="zh-CN"/>
          </w:rPr>
          <w:t xml:space="preserve"> or MMES</w:t>
        </w:r>
      </w:ins>
      <w:r>
        <w:rPr>
          <w:lang w:eastAsia="zh-CN"/>
        </w:rPr>
        <w:t xml:space="preserve"> </w:t>
      </w:r>
      <w:r w:rsidRPr="00E13541">
        <w:rPr>
          <w:bCs/>
        </w:rPr>
        <w:t>to update the existing spatial anchor</w:t>
      </w:r>
      <w:r>
        <w:rPr>
          <w:bCs/>
        </w:rPr>
        <w:t xml:space="preserve"> association</w:t>
      </w:r>
      <w:r>
        <w:rPr>
          <w:lang w:eastAsia="zh-CN"/>
        </w:rPr>
        <w:t xml:space="preserve">. </w:t>
      </w:r>
      <w:r w:rsidRPr="00E13541">
        <w:rPr>
          <w:bCs/>
        </w:rPr>
        <w:t>The request is used to modify or delete the spatial anchor.</w:t>
      </w:r>
      <w:r>
        <w:rPr>
          <w:bCs/>
        </w:rPr>
        <w:t xml:space="preserve"> </w:t>
      </w:r>
      <w:r w:rsidRPr="008E352B">
        <w:rPr>
          <w:bCs/>
        </w:rPr>
        <w:t>The request message includes the identity of the spatial anchor and the application service identifier</w:t>
      </w:r>
      <w:r>
        <w:rPr>
          <w:bCs/>
        </w:rPr>
        <w:t>.</w:t>
      </w:r>
      <w:r w:rsidRPr="008E352B">
        <w:rPr>
          <w:bCs/>
        </w:rPr>
        <w:t xml:space="preserve"> </w:t>
      </w:r>
      <w:r>
        <w:rPr>
          <w:bCs/>
        </w:rPr>
        <w:t xml:space="preserve">To modify the spatial anchor, </w:t>
      </w:r>
      <w:r>
        <w:rPr>
          <w:lang w:eastAsia="zh-CN"/>
        </w:rPr>
        <w:t xml:space="preserve">the request may include service information of the product to associate it with the spatial anchor. </w:t>
      </w:r>
      <w:ins w:id="12" w:author="ashishssharma_SA6#59" w:date="2024-03-27T20:03:00Z">
        <w:r>
          <w:rPr>
            <w:lang w:eastAsia="zh-CN"/>
          </w:rPr>
          <w:t>The request may include the</w:t>
        </w:r>
      </w:ins>
      <w:ins w:id="13" w:author="ashishssharma_SA6#59" w:date="2024-03-27T20:05:00Z">
        <w:r>
          <w:rPr>
            <w:lang w:eastAsia="zh-CN"/>
          </w:rPr>
          <w:t xml:space="preserve"> modify</w:t>
        </w:r>
      </w:ins>
      <w:ins w:id="14" w:author="ashishssharma_SA6#59" w:date="2024-03-27T20:03:00Z">
        <w:r>
          <w:rPr>
            <w:lang w:eastAsia="zh-CN"/>
          </w:rPr>
          <w:t xml:space="preserve"> linked </w:t>
        </w:r>
      </w:ins>
      <w:ins w:id="15" w:author="ashishssharma_SA6#59" w:date="2024-03-27T20:04:00Z">
        <w:r>
          <w:rPr>
            <w:lang w:eastAsia="zh-CN"/>
          </w:rPr>
          <w:t xml:space="preserve">spatial anchor indicator identity to update the existing group of spatial </w:t>
        </w:r>
      </w:ins>
      <w:proofErr w:type="gramStart"/>
      <w:ins w:id="16" w:author="ashishssharma_SA6#59" w:date="2024-03-27T20:05:00Z">
        <w:r>
          <w:rPr>
            <w:lang w:eastAsia="zh-CN"/>
          </w:rPr>
          <w:t>anchor</w:t>
        </w:r>
        <w:proofErr w:type="gramEnd"/>
        <w:r>
          <w:rPr>
            <w:lang w:eastAsia="zh-CN"/>
          </w:rPr>
          <w:t xml:space="preserve"> with new spatial anchor information</w:t>
        </w:r>
      </w:ins>
      <w:ins w:id="17" w:author="ashishssharma_SA6#59" w:date="2024-03-27T20:04:00Z">
        <w:r>
          <w:rPr>
            <w:lang w:eastAsia="zh-CN"/>
          </w:rPr>
          <w:t xml:space="preserve"> and delinked spatial anchor indicator</w:t>
        </w:r>
      </w:ins>
      <w:ins w:id="18" w:author="ashishssharma_SA6#59" w:date="2024-03-27T20:05:00Z">
        <w:r>
          <w:rPr>
            <w:lang w:eastAsia="zh-CN"/>
          </w:rPr>
          <w:t xml:space="preserve"> to </w:t>
        </w:r>
      </w:ins>
      <w:ins w:id="19" w:author="ashishssharma_SA6#59" w:date="2024-03-27T20:06:00Z">
        <w:r>
          <w:rPr>
            <w:lang w:eastAsia="zh-CN"/>
          </w:rPr>
          <w:t>ungroup</w:t>
        </w:r>
      </w:ins>
      <w:ins w:id="20" w:author="ashishssharma_SA6#59" w:date="2024-03-27T20:05:00Z">
        <w:r>
          <w:rPr>
            <w:lang w:eastAsia="zh-CN"/>
          </w:rPr>
          <w:t xml:space="preserve"> the spatia</w:t>
        </w:r>
      </w:ins>
      <w:ins w:id="21" w:author="ashishssharma_SA6#59" w:date="2024-03-27T20:06:00Z">
        <w:r>
          <w:rPr>
            <w:lang w:eastAsia="zh-CN"/>
          </w:rPr>
          <w:t>l anchor</w:t>
        </w:r>
      </w:ins>
      <w:ins w:id="22" w:author="ashishssharma_SA6#59" w:date="2024-03-27T20:04:00Z">
        <w:r>
          <w:rPr>
            <w:lang w:eastAsia="zh-CN"/>
          </w:rPr>
          <w:t>.</w:t>
        </w:r>
      </w:ins>
      <w:ins w:id="23" w:author="ashishssharma_SA6#59" w:date="2024-03-27T20:19:00Z">
        <w:r w:rsidR="00622F39">
          <w:rPr>
            <w:lang w:eastAsia="zh-CN"/>
          </w:rPr>
          <w:t xml:space="preserve"> The request also includes the updated priority of the spatial anchor(s).</w:t>
        </w:r>
      </w:ins>
      <w:del w:id="24" w:author="ashishssharma_SA6#59" w:date="2024-03-27T20:19:00Z">
        <w:r w:rsidDel="00622F39">
          <w:rPr>
            <w:lang w:eastAsia="zh-CN"/>
          </w:rPr>
          <w:delText xml:space="preserve"> </w:delText>
        </w:r>
      </w:del>
    </w:p>
    <w:p w14:paraId="5C0DD4D7" w14:textId="13C29581" w:rsidR="00291322" w:rsidRDefault="00291322" w:rsidP="00291322">
      <w:pPr>
        <w:pStyle w:val="B1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  <w:t>The SEAL LM server</w:t>
      </w:r>
      <w:ins w:id="25" w:author="ashishssharma_SA6#59" w:date="2024-03-27T20:06:00Z">
        <w:r>
          <w:rPr>
            <w:lang w:eastAsia="zh-CN"/>
          </w:rPr>
          <w:t xml:space="preserve"> or MMES</w:t>
        </w:r>
      </w:ins>
      <w:r>
        <w:rPr>
          <w:lang w:eastAsia="zh-CN"/>
        </w:rPr>
        <w:t xml:space="preserve"> authorizes VAL server (or SEAL LM client</w:t>
      </w:r>
      <w:ins w:id="26" w:author="ashishssharma_SA6#59" w:date="2024-03-27T20:06:00Z">
        <w:r>
          <w:rPr>
            <w:lang w:eastAsia="zh-CN"/>
          </w:rPr>
          <w:t xml:space="preserve"> or MMEC</w:t>
        </w:r>
      </w:ins>
      <w:r>
        <w:rPr>
          <w:lang w:eastAsia="zh-CN"/>
        </w:rPr>
        <w:t>). If the requestor is authorized, then the SEAL LM server</w:t>
      </w:r>
      <w:ins w:id="27" w:author="ashishssharma_SA6#59" w:date="2024-03-27T20:06:00Z">
        <w:r>
          <w:rPr>
            <w:lang w:eastAsia="zh-CN"/>
          </w:rPr>
          <w:t xml:space="preserve"> or </w:t>
        </w:r>
      </w:ins>
      <w:ins w:id="28" w:author="ashishssharma_SA6#59" w:date="2024-03-27T20:07:00Z">
        <w:r>
          <w:rPr>
            <w:lang w:eastAsia="zh-CN"/>
          </w:rPr>
          <w:t>MMES</w:t>
        </w:r>
      </w:ins>
      <w:r>
        <w:rPr>
          <w:lang w:eastAsia="zh-CN"/>
        </w:rPr>
        <w:t xml:space="preserve"> </w:t>
      </w:r>
      <w:r w:rsidRPr="00E13541">
        <w:rPr>
          <w:bCs/>
        </w:rPr>
        <w:t xml:space="preserve">checks whether the spatial anchor as identified by the identity of the spatial anchor exists or not. If the spatial anchor does not </w:t>
      </w:r>
      <w:proofErr w:type="gramStart"/>
      <w:r w:rsidRPr="00E13541">
        <w:rPr>
          <w:bCs/>
        </w:rPr>
        <w:t>exists</w:t>
      </w:r>
      <w:proofErr w:type="gramEnd"/>
      <w:r w:rsidRPr="00E13541">
        <w:rPr>
          <w:bCs/>
        </w:rPr>
        <w:t xml:space="preserve"> then the </w:t>
      </w:r>
      <w:r>
        <w:rPr>
          <w:bCs/>
        </w:rPr>
        <w:t>SEAL LM server</w:t>
      </w:r>
      <w:r w:rsidRPr="00E13541">
        <w:rPr>
          <w:bCs/>
        </w:rPr>
        <w:t xml:space="preserve"> sends failure response.</w:t>
      </w:r>
      <w:r>
        <w:rPr>
          <w:bCs/>
        </w:rPr>
        <w:t xml:space="preserve"> </w:t>
      </w:r>
      <w:r w:rsidRPr="00E13541">
        <w:rPr>
          <w:bCs/>
        </w:rPr>
        <w:t xml:space="preserve">Otherwise, the </w:t>
      </w:r>
      <w:r>
        <w:rPr>
          <w:bCs/>
        </w:rPr>
        <w:t>SEAL LM server</w:t>
      </w:r>
      <w:r w:rsidRPr="00E13541">
        <w:rPr>
          <w:bCs/>
        </w:rPr>
        <w:t xml:space="preserve"> updates the spatial anchor details</w:t>
      </w:r>
      <w:r>
        <w:rPr>
          <w:bCs/>
        </w:rPr>
        <w:t xml:space="preserve"> (for update request) or deletes the spatial anchor details (for delete request). </w:t>
      </w:r>
      <w:r>
        <w:rPr>
          <w:lang w:eastAsia="zh-CN"/>
        </w:rPr>
        <w:t xml:space="preserve">The SEAL LM server sends the response back to the VAL server (or SEAL LM client) including </w:t>
      </w:r>
      <w:r w:rsidRPr="00E13541">
        <w:rPr>
          <w:bCs/>
        </w:rPr>
        <w:t>reason for failure for failure case</w:t>
      </w:r>
      <w:r>
        <w:rPr>
          <w:lang w:eastAsia="zh-CN"/>
        </w:rPr>
        <w:t>.</w:t>
      </w:r>
      <w:ins w:id="29" w:author="ashishssharma_SA6#59" w:date="2024-03-27T20:07:00Z">
        <w:r>
          <w:rPr>
            <w:lang w:eastAsia="zh-CN"/>
          </w:rPr>
          <w:t>, the MMES or SEAL server update</w:t>
        </w:r>
      </w:ins>
      <w:ins w:id="30" w:author="ashishssharma_SA6#59" w:date="2024-03-27T20:09:00Z">
        <w:r>
          <w:rPr>
            <w:lang w:eastAsia="zh-CN"/>
          </w:rPr>
          <w:t>s</w:t>
        </w:r>
      </w:ins>
      <w:ins w:id="31" w:author="ashishssharma_SA6#59" w:date="2024-03-27T20:07:00Z">
        <w:r>
          <w:rPr>
            <w:lang w:eastAsia="zh-CN"/>
          </w:rPr>
          <w:t xml:space="preserve"> the existing group of spatial </w:t>
        </w:r>
        <w:proofErr w:type="gramStart"/>
        <w:r>
          <w:rPr>
            <w:lang w:eastAsia="zh-CN"/>
          </w:rPr>
          <w:t>anchor</w:t>
        </w:r>
        <w:proofErr w:type="gramEnd"/>
        <w:r>
          <w:rPr>
            <w:lang w:eastAsia="zh-CN"/>
          </w:rPr>
          <w:t>(s)</w:t>
        </w:r>
      </w:ins>
      <w:ins w:id="32" w:author="ashishssharma_SA6#59" w:date="2024-03-27T20:08:00Z">
        <w:r>
          <w:rPr>
            <w:lang w:eastAsia="zh-CN"/>
          </w:rPr>
          <w:t xml:space="preserve"> </w:t>
        </w:r>
      </w:ins>
      <w:ins w:id="33" w:author="ashishssharma_SA6#59" w:date="2024-03-27T20:09:00Z">
        <w:r>
          <w:rPr>
            <w:lang w:eastAsia="zh-CN"/>
          </w:rPr>
          <w:t>as per the</w:t>
        </w:r>
      </w:ins>
      <w:ins w:id="34" w:author="ashishssharma_SA6#59" w:date="2024-03-27T20:08:00Z">
        <w:r>
          <w:rPr>
            <w:lang w:eastAsia="zh-CN"/>
          </w:rPr>
          <w:t xml:space="preserve"> modify linked spatial indicator</w:t>
        </w:r>
      </w:ins>
      <w:ins w:id="35" w:author="ashishssharma_SA6#59" w:date="2024-03-27T20:07:00Z">
        <w:r>
          <w:rPr>
            <w:lang w:eastAsia="zh-CN"/>
          </w:rPr>
          <w:t xml:space="preserve"> and</w:t>
        </w:r>
      </w:ins>
      <w:ins w:id="36" w:author="ashishssharma_SA6#59" w:date="2024-03-27T20:08:00Z">
        <w:r>
          <w:rPr>
            <w:lang w:eastAsia="zh-CN"/>
          </w:rPr>
          <w:t xml:space="preserve"> performs ungrouping of existing spatial anchor group as per the </w:t>
        </w:r>
      </w:ins>
      <w:ins w:id="37" w:author="ashishssharma_SA6#59" w:date="2024-03-27T20:07:00Z">
        <w:r>
          <w:rPr>
            <w:lang w:eastAsia="zh-CN"/>
          </w:rPr>
          <w:t>delink spatial ancho</w:t>
        </w:r>
      </w:ins>
      <w:ins w:id="38" w:author="ashishssharma_SA6#59" w:date="2024-03-27T20:08:00Z">
        <w:r>
          <w:rPr>
            <w:lang w:eastAsia="zh-CN"/>
          </w:rPr>
          <w:t>r indicator.</w:t>
        </w:r>
      </w:ins>
      <w:ins w:id="39" w:author="ashishssharma_SA6#59" w:date="2024-03-27T20:19:00Z">
        <w:r w:rsidR="00152BDE">
          <w:rPr>
            <w:lang w:eastAsia="zh-CN"/>
          </w:rPr>
          <w:t xml:space="preserve"> It also updates the priority of the spatial anchors as per the priority indicated in the request message.</w:t>
        </w:r>
      </w:ins>
    </w:p>
    <w:p w14:paraId="47FA0B34" w14:textId="77777777" w:rsidR="00B56A1E" w:rsidRDefault="00B56A1E" w:rsidP="00B56A1E">
      <w:pPr>
        <w:pStyle w:val="EditorsNote"/>
        <w:rPr>
          <w:ins w:id="40" w:author="ashishssharma_SA6#59" w:date="2024-04-08T13:46:00Z"/>
        </w:rPr>
      </w:pPr>
      <w:ins w:id="41" w:author="ashishssharma_SA6#59" w:date="2024-04-08T13:46:00Z">
        <w:r>
          <w:t>Editor's NOTE: The Metaverse enabler server is a part of SEAL LM server or not is FFS. This may lead to the correction of terminology.</w:t>
        </w:r>
      </w:ins>
    </w:p>
    <w:p w14:paraId="17429DB4" w14:textId="318C170E" w:rsidR="001963E5" w:rsidRDefault="001963E5">
      <w:pPr>
        <w:pStyle w:val="B1"/>
        <w:pPrChange w:id="42" w:author="ashishssharma_SA6#59" w:date="2024-03-27T19:52:00Z">
          <w:pPr>
            <w:pStyle w:val="Heading2"/>
            <w:ind w:left="0" w:firstLine="0"/>
          </w:pPr>
        </w:pPrChange>
      </w:pPr>
    </w:p>
    <w:bookmarkEnd w:id="6"/>
    <w:bookmarkEnd w:id="7"/>
    <w:bookmarkEnd w:id="8"/>
    <w:bookmarkEnd w:id="9"/>
    <w:p w14:paraId="72CFE3E7" w14:textId="7725550F" w:rsidR="00C21836" w:rsidRPr="0091177D" w:rsidRDefault="001963E5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963E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sectPr w:rsidR="00C21836" w:rsidRPr="0091177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1C813" w14:textId="77777777" w:rsidR="005438A7" w:rsidRDefault="005438A7">
      <w:r>
        <w:separator/>
      </w:r>
    </w:p>
  </w:endnote>
  <w:endnote w:type="continuationSeparator" w:id="0">
    <w:p w14:paraId="2694E5D3" w14:textId="77777777" w:rsidR="005438A7" w:rsidRDefault="005438A7">
      <w:r>
        <w:continuationSeparator/>
      </w:r>
    </w:p>
  </w:endnote>
  <w:endnote w:type="continuationNotice" w:id="1">
    <w:p w14:paraId="222AD0D5" w14:textId="77777777" w:rsidR="005438A7" w:rsidRDefault="005438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FA757" w14:textId="77777777" w:rsidR="005438A7" w:rsidRDefault="005438A7">
      <w:r>
        <w:separator/>
      </w:r>
    </w:p>
  </w:footnote>
  <w:footnote w:type="continuationSeparator" w:id="0">
    <w:p w14:paraId="15483EC9" w14:textId="77777777" w:rsidR="005438A7" w:rsidRDefault="005438A7">
      <w:r>
        <w:continuationSeparator/>
      </w:r>
    </w:p>
  </w:footnote>
  <w:footnote w:type="continuationNotice" w:id="1">
    <w:p w14:paraId="258EECD3" w14:textId="77777777" w:rsidR="005438A7" w:rsidRDefault="005438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03CD"/>
    <w:multiLevelType w:val="hybridMultilevel"/>
    <w:tmpl w:val="DB700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F2217"/>
    <w:multiLevelType w:val="hybridMultilevel"/>
    <w:tmpl w:val="E54AEA2E"/>
    <w:lvl w:ilvl="0" w:tplc="0B40E2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8A3107"/>
    <w:multiLevelType w:val="hybridMultilevel"/>
    <w:tmpl w:val="27647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F1EA0"/>
    <w:multiLevelType w:val="hybridMultilevel"/>
    <w:tmpl w:val="C53AE1A0"/>
    <w:lvl w:ilvl="0" w:tplc="65AAA176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5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9C249B"/>
    <w:multiLevelType w:val="hybridMultilevel"/>
    <w:tmpl w:val="81AE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6348A"/>
    <w:multiLevelType w:val="hybridMultilevel"/>
    <w:tmpl w:val="5E3EC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D2EC4"/>
    <w:multiLevelType w:val="hybridMultilevel"/>
    <w:tmpl w:val="E54AEA2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88192322">
    <w:abstractNumId w:val="7"/>
  </w:num>
  <w:num w:numId="2" w16cid:durableId="444665088">
    <w:abstractNumId w:val="15"/>
  </w:num>
  <w:num w:numId="3" w16cid:durableId="1609509949">
    <w:abstractNumId w:val="14"/>
  </w:num>
  <w:num w:numId="4" w16cid:durableId="1797261975">
    <w:abstractNumId w:val="13"/>
  </w:num>
  <w:num w:numId="5" w16cid:durableId="122235250">
    <w:abstractNumId w:val="10"/>
  </w:num>
  <w:num w:numId="6" w16cid:durableId="711031527">
    <w:abstractNumId w:val="16"/>
  </w:num>
  <w:num w:numId="7" w16cid:durableId="1282151659">
    <w:abstractNumId w:val="2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9"/>
  </w:num>
  <w:num w:numId="9" w16cid:durableId="1036471821">
    <w:abstractNumId w:val="12"/>
  </w:num>
  <w:num w:numId="10" w16cid:durableId="1306739588">
    <w:abstractNumId w:val="17"/>
  </w:num>
  <w:num w:numId="11" w16cid:durableId="25758327">
    <w:abstractNumId w:val="6"/>
  </w:num>
  <w:num w:numId="12" w16cid:durableId="1234898054">
    <w:abstractNumId w:val="5"/>
  </w:num>
  <w:num w:numId="13" w16cid:durableId="1269238322">
    <w:abstractNumId w:val="8"/>
  </w:num>
  <w:num w:numId="14" w16cid:durableId="2074691496">
    <w:abstractNumId w:val="11"/>
  </w:num>
  <w:num w:numId="15" w16cid:durableId="1426730510">
    <w:abstractNumId w:val="1"/>
  </w:num>
  <w:num w:numId="16" w16cid:durableId="1648169727">
    <w:abstractNumId w:val="18"/>
  </w:num>
  <w:num w:numId="17" w16cid:durableId="265190442">
    <w:abstractNumId w:val="4"/>
  </w:num>
  <w:num w:numId="18" w16cid:durableId="1702970418">
    <w:abstractNumId w:val="0"/>
  </w:num>
  <w:num w:numId="19" w16cid:durableId="19388264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ssharma_SA6#59">
    <w15:presenceInfo w15:providerId="None" w15:userId="ashishssharma_SA6#59"/>
  </w15:person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D7"/>
    <w:rsid w:val="00002C77"/>
    <w:rsid w:val="00003B65"/>
    <w:rsid w:val="00004E42"/>
    <w:rsid w:val="00005231"/>
    <w:rsid w:val="00005907"/>
    <w:rsid w:val="00005D6F"/>
    <w:rsid w:val="00007503"/>
    <w:rsid w:val="000078EA"/>
    <w:rsid w:val="000111CC"/>
    <w:rsid w:val="0001192F"/>
    <w:rsid w:val="00011A7E"/>
    <w:rsid w:val="00014982"/>
    <w:rsid w:val="000167CF"/>
    <w:rsid w:val="00020DD5"/>
    <w:rsid w:val="00022E4A"/>
    <w:rsid w:val="00023C67"/>
    <w:rsid w:val="000259DC"/>
    <w:rsid w:val="00025B22"/>
    <w:rsid w:val="00026636"/>
    <w:rsid w:val="00026D45"/>
    <w:rsid w:val="000313A9"/>
    <w:rsid w:val="000321B7"/>
    <w:rsid w:val="00033C83"/>
    <w:rsid w:val="00033D96"/>
    <w:rsid w:val="000363B3"/>
    <w:rsid w:val="00040490"/>
    <w:rsid w:val="00043B10"/>
    <w:rsid w:val="000460C5"/>
    <w:rsid w:val="00046F8B"/>
    <w:rsid w:val="00055D13"/>
    <w:rsid w:val="00056E0C"/>
    <w:rsid w:val="0005730F"/>
    <w:rsid w:val="00062D64"/>
    <w:rsid w:val="000635F5"/>
    <w:rsid w:val="000636AB"/>
    <w:rsid w:val="000649E3"/>
    <w:rsid w:val="00065CBC"/>
    <w:rsid w:val="00066087"/>
    <w:rsid w:val="00067923"/>
    <w:rsid w:val="00067F05"/>
    <w:rsid w:val="0007113F"/>
    <w:rsid w:val="000739FD"/>
    <w:rsid w:val="00075822"/>
    <w:rsid w:val="00091544"/>
    <w:rsid w:val="00091ABD"/>
    <w:rsid w:val="00093ECB"/>
    <w:rsid w:val="000962F4"/>
    <w:rsid w:val="00096FAD"/>
    <w:rsid w:val="00097118"/>
    <w:rsid w:val="00097812"/>
    <w:rsid w:val="000A1C77"/>
    <w:rsid w:val="000A5623"/>
    <w:rsid w:val="000A5BBF"/>
    <w:rsid w:val="000A699E"/>
    <w:rsid w:val="000A7AB7"/>
    <w:rsid w:val="000B0976"/>
    <w:rsid w:val="000B1BED"/>
    <w:rsid w:val="000B60E0"/>
    <w:rsid w:val="000B6310"/>
    <w:rsid w:val="000B70B6"/>
    <w:rsid w:val="000B78AF"/>
    <w:rsid w:val="000B7B69"/>
    <w:rsid w:val="000C0FC0"/>
    <w:rsid w:val="000C1ED7"/>
    <w:rsid w:val="000C2A97"/>
    <w:rsid w:val="000C4E9F"/>
    <w:rsid w:val="000C563A"/>
    <w:rsid w:val="000C56A3"/>
    <w:rsid w:val="000C6598"/>
    <w:rsid w:val="000C6898"/>
    <w:rsid w:val="000D48D4"/>
    <w:rsid w:val="000D5A5D"/>
    <w:rsid w:val="000D7563"/>
    <w:rsid w:val="000D7A13"/>
    <w:rsid w:val="000E01A8"/>
    <w:rsid w:val="000E19D3"/>
    <w:rsid w:val="000E1A83"/>
    <w:rsid w:val="000E3CA5"/>
    <w:rsid w:val="000E3CC6"/>
    <w:rsid w:val="000E56CC"/>
    <w:rsid w:val="000E63F0"/>
    <w:rsid w:val="000F0A99"/>
    <w:rsid w:val="000F3806"/>
    <w:rsid w:val="000F3814"/>
    <w:rsid w:val="000F3EE6"/>
    <w:rsid w:val="000F622B"/>
    <w:rsid w:val="000F73CB"/>
    <w:rsid w:val="000F7603"/>
    <w:rsid w:val="000F76CD"/>
    <w:rsid w:val="00101A80"/>
    <w:rsid w:val="0010333B"/>
    <w:rsid w:val="00103458"/>
    <w:rsid w:val="0010427E"/>
    <w:rsid w:val="0010475D"/>
    <w:rsid w:val="001067F9"/>
    <w:rsid w:val="00106A32"/>
    <w:rsid w:val="0010733A"/>
    <w:rsid w:val="00107AA0"/>
    <w:rsid w:val="00107AAB"/>
    <w:rsid w:val="00110B58"/>
    <w:rsid w:val="001119D1"/>
    <w:rsid w:val="001151D5"/>
    <w:rsid w:val="0011722B"/>
    <w:rsid w:val="00120613"/>
    <w:rsid w:val="00126F88"/>
    <w:rsid w:val="0012798E"/>
    <w:rsid w:val="00130577"/>
    <w:rsid w:val="00132246"/>
    <w:rsid w:val="001338CA"/>
    <w:rsid w:val="00133F89"/>
    <w:rsid w:val="00134D88"/>
    <w:rsid w:val="0013504C"/>
    <w:rsid w:val="00141A93"/>
    <w:rsid w:val="001430CA"/>
    <w:rsid w:val="0014692F"/>
    <w:rsid w:val="00152359"/>
    <w:rsid w:val="001526CE"/>
    <w:rsid w:val="00152BDE"/>
    <w:rsid w:val="00154DEF"/>
    <w:rsid w:val="001553AD"/>
    <w:rsid w:val="00156707"/>
    <w:rsid w:val="00156D53"/>
    <w:rsid w:val="00156DA3"/>
    <w:rsid w:val="00157690"/>
    <w:rsid w:val="00157863"/>
    <w:rsid w:val="0016061D"/>
    <w:rsid w:val="00160E0A"/>
    <w:rsid w:val="00160EE3"/>
    <w:rsid w:val="001623B8"/>
    <w:rsid w:val="00164112"/>
    <w:rsid w:val="00164C3E"/>
    <w:rsid w:val="00170916"/>
    <w:rsid w:val="00170A5A"/>
    <w:rsid w:val="0017139B"/>
    <w:rsid w:val="00173261"/>
    <w:rsid w:val="00175365"/>
    <w:rsid w:val="001758BF"/>
    <w:rsid w:val="00181D6E"/>
    <w:rsid w:val="00181FA0"/>
    <w:rsid w:val="0018757E"/>
    <w:rsid w:val="001902E9"/>
    <w:rsid w:val="00191762"/>
    <w:rsid w:val="001917A2"/>
    <w:rsid w:val="00191B8E"/>
    <w:rsid w:val="00192D8F"/>
    <w:rsid w:val="001935A6"/>
    <w:rsid w:val="00196352"/>
    <w:rsid w:val="001963E5"/>
    <w:rsid w:val="0019729A"/>
    <w:rsid w:val="00197B8E"/>
    <w:rsid w:val="001A3370"/>
    <w:rsid w:val="001A3CB6"/>
    <w:rsid w:val="001A47DD"/>
    <w:rsid w:val="001A73D2"/>
    <w:rsid w:val="001B03EA"/>
    <w:rsid w:val="001B13F9"/>
    <w:rsid w:val="001B3ADD"/>
    <w:rsid w:val="001B3CDC"/>
    <w:rsid w:val="001B51D9"/>
    <w:rsid w:val="001C3CCE"/>
    <w:rsid w:val="001C5770"/>
    <w:rsid w:val="001C5E27"/>
    <w:rsid w:val="001C5E85"/>
    <w:rsid w:val="001C6847"/>
    <w:rsid w:val="001C6B08"/>
    <w:rsid w:val="001C7E9C"/>
    <w:rsid w:val="001D3492"/>
    <w:rsid w:val="001D489D"/>
    <w:rsid w:val="001E0578"/>
    <w:rsid w:val="001E07BC"/>
    <w:rsid w:val="001E3049"/>
    <w:rsid w:val="001E41F3"/>
    <w:rsid w:val="001E4BF7"/>
    <w:rsid w:val="001E5A1C"/>
    <w:rsid w:val="001E5EAC"/>
    <w:rsid w:val="001F15BF"/>
    <w:rsid w:val="001F1657"/>
    <w:rsid w:val="001F4AE3"/>
    <w:rsid w:val="001F7B83"/>
    <w:rsid w:val="00200F8B"/>
    <w:rsid w:val="00201128"/>
    <w:rsid w:val="00201225"/>
    <w:rsid w:val="00201692"/>
    <w:rsid w:val="00201B06"/>
    <w:rsid w:val="0020225A"/>
    <w:rsid w:val="0020439D"/>
    <w:rsid w:val="00205537"/>
    <w:rsid w:val="002055DD"/>
    <w:rsid w:val="00206746"/>
    <w:rsid w:val="002100CD"/>
    <w:rsid w:val="00210E61"/>
    <w:rsid w:val="00211423"/>
    <w:rsid w:val="00212FF7"/>
    <w:rsid w:val="002139DF"/>
    <w:rsid w:val="002140A5"/>
    <w:rsid w:val="00217398"/>
    <w:rsid w:val="002177FC"/>
    <w:rsid w:val="00220D6F"/>
    <w:rsid w:val="00220D74"/>
    <w:rsid w:val="002213BC"/>
    <w:rsid w:val="00223519"/>
    <w:rsid w:val="00223BCF"/>
    <w:rsid w:val="00225B1F"/>
    <w:rsid w:val="0022705F"/>
    <w:rsid w:val="00227681"/>
    <w:rsid w:val="00232D54"/>
    <w:rsid w:val="0023550C"/>
    <w:rsid w:val="00235883"/>
    <w:rsid w:val="00241E73"/>
    <w:rsid w:val="002459F5"/>
    <w:rsid w:val="00246BA8"/>
    <w:rsid w:val="00247FAF"/>
    <w:rsid w:val="0025217B"/>
    <w:rsid w:val="00253205"/>
    <w:rsid w:val="00253640"/>
    <w:rsid w:val="00256357"/>
    <w:rsid w:val="002623CF"/>
    <w:rsid w:val="00262800"/>
    <w:rsid w:val="00262BAD"/>
    <w:rsid w:val="002636EB"/>
    <w:rsid w:val="00263CFF"/>
    <w:rsid w:val="002659DA"/>
    <w:rsid w:val="00266030"/>
    <w:rsid w:val="002708A7"/>
    <w:rsid w:val="00270B6F"/>
    <w:rsid w:val="00275A78"/>
    <w:rsid w:val="00275D12"/>
    <w:rsid w:val="00276448"/>
    <w:rsid w:val="00277EDB"/>
    <w:rsid w:val="002800EE"/>
    <w:rsid w:val="002876B2"/>
    <w:rsid w:val="0029095F"/>
    <w:rsid w:val="00291322"/>
    <w:rsid w:val="0029188E"/>
    <w:rsid w:val="00291A47"/>
    <w:rsid w:val="00292323"/>
    <w:rsid w:val="00293068"/>
    <w:rsid w:val="00295B6A"/>
    <w:rsid w:val="00297FD0"/>
    <w:rsid w:val="002A1196"/>
    <w:rsid w:val="002A1901"/>
    <w:rsid w:val="002A412E"/>
    <w:rsid w:val="002A4E6C"/>
    <w:rsid w:val="002A7715"/>
    <w:rsid w:val="002A77C2"/>
    <w:rsid w:val="002B1F0E"/>
    <w:rsid w:val="002B38EA"/>
    <w:rsid w:val="002B61E0"/>
    <w:rsid w:val="002B6DE7"/>
    <w:rsid w:val="002B6EFB"/>
    <w:rsid w:val="002C02BD"/>
    <w:rsid w:val="002C7FB6"/>
    <w:rsid w:val="002D1159"/>
    <w:rsid w:val="002D16C0"/>
    <w:rsid w:val="002D1CAC"/>
    <w:rsid w:val="002D2D71"/>
    <w:rsid w:val="002D2D7D"/>
    <w:rsid w:val="002D32BF"/>
    <w:rsid w:val="002D5CD9"/>
    <w:rsid w:val="002D7082"/>
    <w:rsid w:val="002E1B1E"/>
    <w:rsid w:val="002E1C35"/>
    <w:rsid w:val="002E2A08"/>
    <w:rsid w:val="002E45A3"/>
    <w:rsid w:val="002E779C"/>
    <w:rsid w:val="002E7B37"/>
    <w:rsid w:val="002F00F9"/>
    <w:rsid w:val="002F0928"/>
    <w:rsid w:val="002F22F8"/>
    <w:rsid w:val="002F55A8"/>
    <w:rsid w:val="002F5AE3"/>
    <w:rsid w:val="002F63C6"/>
    <w:rsid w:val="00300156"/>
    <w:rsid w:val="00301C0F"/>
    <w:rsid w:val="00302252"/>
    <w:rsid w:val="00302A47"/>
    <w:rsid w:val="003041F2"/>
    <w:rsid w:val="0030429E"/>
    <w:rsid w:val="00304F4B"/>
    <w:rsid w:val="0030552B"/>
    <w:rsid w:val="00305A65"/>
    <w:rsid w:val="00305F22"/>
    <w:rsid w:val="00307245"/>
    <w:rsid w:val="00307965"/>
    <w:rsid w:val="00312581"/>
    <w:rsid w:val="003131B7"/>
    <w:rsid w:val="0031397A"/>
    <w:rsid w:val="00317DF6"/>
    <w:rsid w:val="003211C9"/>
    <w:rsid w:val="003220A4"/>
    <w:rsid w:val="0032251F"/>
    <w:rsid w:val="00324837"/>
    <w:rsid w:val="00324A19"/>
    <w:rsid w:val="0032655B"/>
    <w:rsid w:val="00332BBF"/>
    <w:rsid w:val="00336D23"/>
    <w:rsid w:val="00341176"/>
    <w:rsid w:val="00341870"/>
    <w:rsid w:val="00343C1C"/>
    <w:rsid w:val="00346B3E"/>
    <w:rsid w:val="003475CE"/>
    <w:rsid w:val="00347CAD"/>
    <w:rsid w:val="003517CB"/>
    <w:rsid w:val="0035343A"/>
    <w:rsid w:val="00354185"/>
    <w:rsid w:val="00355104"/>
    <w:rsid w:val="00360F28"/>
    <w:rsid w:val="003666A9"/>
    <w:rsid w:val="003668CD"/>
    <w:rsid w:val="00370766"/>
    <w:rsid w:val="0037283A"/>
    <w:rsid w:val="003765FE"/>
    <w:rsid w:val="00380F1B"/>
    <w:rsid w:val="00381B9A"/>
    <w:rsid w:val="00381EEC"/>
    <w:rsid w:val="00386452"/>
    <w:rsid w:val="003867A8"/>
    <w:rsid w:val="00391CC5"/>
    <w:rsid w:val="0039284F"/>
    <w:rsid w:val="00392DA2"/>
    <w:rsid w:val="0039455E"/>
    <w:rsid w:val="00394D32"/>
    <w:rsid w:val="00395D14"/>
    <w:rsid w:val="00396678"/>
    <w:rsid w:val="003A24A9"/>
    <w:rsid w:val="003A3E5A"/>
    <w:rsid w:val="003A7306"/>
    <w:rsid w:val="003A73A7"/>
    <w:rsid w:val="003B1D37"/>
    <w:rsid w:val="003B31A9"/>
    <w:rsid w:val="003B34A8"/>
    <w:rsid w:val="003B4DC5"/>
    <w:rsid w:val="003B5019"/>
    <w:rsid w:val="003B7206"/>
    <w:rsid w:val="003B7F07"/>
    <w:rsid w:val="003C08DA"/>
    <w:rsid w:val="003C1478"/>
    <w:rsid w:val="003C1E9D"/>
    <w:rsid w:val="003C40FE"/>
    <w:rsid w:val="003C6BEB"/>
    <w:rsid w:val="003D28A8"/>
    <w:rsid w:val="003D5FBA"/>
    <w:rsid w:val="003D7B85"/>
    <w:rsid w:val="003D7FFC"/>
    <w:rsid w:val="003E037A"/>
    <w:rsid w:val="003E132A"/>
    <w:rsid w:val="003E29EF"/>
    <w:rsid w:val="003E4819"/>
    <w:rsid w:val="003E502F"/>
    <w:rsid w:val="003F00E8"/>
    <w:rsid w:val="003F0F37"/>
    <w:rsid w:val="003F1A92"/>
    <w:rsid w:val="003F235A"/>
    <w:rsid w:val="003F476E"/>
    <w:rsid w:val="003F4A43"/>
    <w:rsid w:val="00400063"/>
    <w:rsid w:val="00403813"/>
    <w:rsid w:val="0040638A"/>
    <w:rsid w:val="00406F84"/>
    <w:rsid w:val="00407847"/>
    <w:rsid w:val="004120CD"/>
    <w:rsid w:val="00412C28"/>
    <w:rsid w:val="00412C2E"/>
    <w:rsid w:val="004161C9"/>
    <w:rsid w:val="004164C9"/>
    <w:rsid w:val="00416C29"/>
    <w:rsid w:val="004236B5"/>
    <w:rsid w:val="0042442A"/>
    <w:rsid w:val="00424985"/>
    <w:rsid w:val="00424B44"/>
    <w:rsid w:val="00425356"/>
    <w:rsid w:val="00425A80"/>
    <w:rsid w:val="0042607D"/>
    <w:rsid w:val="004260F4"/>
    <w:rsid w:val="004306D2"/>
    <w:rsid w:val="00430A37"/>
    <w:rsid w:val="00431380"/>
    <w:rsid w:val="004356B8"/>
    <w:rsid w:val="00435CA8"/>
    <w:rsid w:val="00436BAB"/>
    <w:rsid w:val="004404C5"/>
    <w:rsid w:val="004412D6"/>
    <w:rsid w:val="00441D75"/>
    <w:rsid w:val="00442FB1"/>
    <w:rsid w:val="00445737"/>
    <w:rsid w:val="00445911"/>
    <w:rsid w:val="004464E9"/>
    <w:rsid w:val="0045074F"/>
    <w:rsid w:val="00450870"/>
    <w:rsid w:val="0045265A"/>
    <w:rsid w:val="004543B0"/>
    <w:rsid w:val="00455A3F"/>
    <w:rsid w:val="00456758"/>
    <w:rsid w:val="00457E65"/>
    <w:rsid w:val="0046018F"/>
    <w:rsid w:val="00461CDD"/>
    <w:rsid w:val="004625C3"/>
    <w:rsid w:val="00463339"/>
    <w:rsid w:val="004641A1"/>
    <w:rsid w:val="004652EE"/>
    <w:rsid w:val="0046536C"/>
    <w:rsid w:val="0046589F"/>
    <w:rsid w:val="00466BAF"/>
    <w:rsid w:val="00474940"/>
    <w:rsid w:val="0048176F"/>
    <w:rsid w:val="004818B1"/>
    <w:rsid w:val="0048360D"/>
    <w:rsid w:val="0048370E"/>
    <w:rsid w:val="00485392"/>
    <w:rsid w:val="004853D7"/>
    <w:rsid w:val="00486FED"/>
    <w:rsid w:val="0049014B"/>
    <w:rsid w:val="00491579"/>
    <w:rsid w:val="0049211E"/>
    <w:rsid w:val="00492C11"/>
    <w:rsid w:val="00494D1F"/>
    <w:rsid w:val="00495E8D"/>
    <w:rsid w:val="004966A0"/>
    <w:rsid w:val="0049670D"/>
    <w:rsid w:val="00497DEB"/>
    <w:rsid w:val="004A1BB0"/>
    <w:rsid w:val="004A2020"/>
    <w:rsid w:val="004A409F"/>
    <w:rsid w:val="004A5761"/>
    <w:rsid w:val="004A6CE2"/>
    <w:rsid w:val="004B2DD8"/>
    <w:rsid w:val="004B3274"/>
    <w:rsid w:val="004B567F"/>
    <w:rsid w:val="004B670A"/>
    <w:rsid w:val="004B6BEA"/>
    <w:rsid w:val="004B7CFD"/>
    <w:rsid w:val="004B7D87"/>
    <w:rsid w:val="004C4FC6"/>
    <w:rsid w:val="004C5402"/>
    <w:rsid w:val="004C6B7D"/>
    <w:rsid w:val="004D3411"/>
    <w:rsid w:val="004D3685"/>
    <w:rsid w:val="004D3912"/>
    <w:rsid w:val="004D4974"/>
    <w:rsid w:val="004D498A"/>
    <w:rsid w:val="004D781B"/>
    <w:rsid w:val="004D7B0D"/>
    <w:rsid w:val="004E04CA"/>
    <w:rsid w:val="004E2B53"/>
    <w:rsid w:val="004E2E69"/>
    <w:rsid w:val="004E302C"/>
    <w:rsid w:val="004E4218"/>
    <w:rsid w:val="004E4C16"/>
    <w:rsid w:val="004E5526"/>
    <w:rsid w:val="004E7277"/>
    <w:rsid w:val="004F1F06"/>
    <w:rsid w:val="004F20BB"/>
    <w:rsid w:val="004F261D"/>
    <w:rsid w:val="004F2A57"/>
    <w:rsid w:val="004F2FA0"/>
    <w:rsid w:val="004F558C"/>
    <w:rsid w:val="004F55C6"/>
    <w:rsid w:val="004F6852"/>
    <w:rsid w:val="004F7F0F"/>
    <w:rsid w:val="00501698"/>
    <w:rsid w:val="00506228"/>
    <w:rsid w:val="0050780D"/>
    <w:rsid w:val="00515661"/>
    <w:rsid w:val="005162B2"/>
    <w:rsid w:val="00521039"/>
    <w:rsid w:val="00525A3A"/>
    <w:rsid w:val="00525DE5"/>
    <w:rsid w:val="00527062"/>
    <w:rsid w:val="005304C9"/>
    <w:rsid w:val="00534380"/>
    <w:rsid w:val="00535FDF"/>
    <w:rsid w:val="00536062"/>
    <w:rsid w:val="00536326"/>
    <w:rsid w:val="00536618"/>
    <w:rsid w:val="005366A3"/>
    <w:rsid w:val="00537C0F"/>
    <w:rsid w:val="00541D9D"/>
    <w:rsid w:val="00542234"/>
    <w:rsid w:val="005438A7"/>
    <w:rsid w:val="00544A88"/>
    <w:rsid w:val="00547E21"/>
    <w:rsid w:val="005502DE"/>
    <w:rsid w:val="00550B8A"/>
    <w:rsid w:val="00552240"/>
    <w:rsid w:val="005545CE"/>
    <w:rsid w:val="00555A02"/>
    <w:rsid w:val="00556777"/>
    <w:rsid w:val="005569DB"/>
    <w:rsid w:val="00560D21"/>
    <w:rsid w:val="00563F80"/>
    <w:rsid w:val="00565970"/>
    <w:rsid w:val="005660BD"/>
    <w:rsid w:val="005678EF"/>
    <w:rsid w:val="00567FC9"/>
    <w:rsid w:val="0057017D"/>
    <w:rsid w:val="005715AF"/>
    <w:rsid w:val="00574F5E"/>
    <w:rsid w:val="00580FBE"/>
    <w:rsid w:val="00581F91"/>
    <w:rsid w:val="00582771"/>
    <w:rsid w:val="00582A85"/>
    <w:rsid w:val="00582F9C"/>
    <w:rsid w:val="00585996"/>
    <w:rsid w:val="00585B34"/>
    <w:rsid w:val="0058703A"/>
    <w:rsid w:val="0059160F"/>
    <w:rsid w:val="0059164D"/>
    <w:rsid w:val="00591CD9"/>
    <w:rsid w:val="005926D5"/>
    <w:rsid w:val="005971DB"/>
    <w:rsid w:val="005A3784"/>
    <w:rsid w:val="005A3F92"/>
    <w:rsid w:val="005A428B"/>
    <w:rsid w:val="005A61E1"/>
    <w:rsid w:val="005A6A44"/>
    <w:rsid w:val="005B2598"/>
    <w:rsid w:val="005B5305"/>
    <w:rsid w:val="005B5542"/>
    <w:rsid w:val="005B5D33"/>
    <w:rsid w:val="005C1635"/>
    <w:rsid w:val="005C4066"/>
    <w:rsid w:val="005C4A9F"/>
    <w:rsid w:val="005C56E6"/>
    <w:rsid w:val="005C7DD8"/>
    <w:rsid w:val="005D01AB"/>
    <w:rsid w:val="005D27CB"/>
    <w:rsid w:val="005D5305"/>
    <w:rsid w:val="005D72A3"/>
    <w:rsid w:val="005E1865"/>
    <w:rsid w:val="005E1AB7"/>
    <w:rsid w:val="005E2960"/>
    <w:rsid w:val="005E2C44"/>
    <w:rsid w:val="005E4909"/>
    <w:rsid w:val="005E5087"/>
    <w:rsid w:val="005E6D92"/>
    <w:rsid w:val="005E7F9E"/>
    <w:rsid w:val="005F0080"/>
    <w:rsid w:val="005F4624"/>
    <w:rsid w:val="005F56A8"/>
    <w:rsid w:val="005F7400"/>
    <w:rsid w:val="00600495"/>
    <w:rsid w:val="00600A46"/>
    <w:rsid w:val="00600DC4"/>
    <w:rsid w:val="0060238B"/>
    <w:rsid w:val="00603517"/>
    <w:rsid w:val="0060536B"/>
    <w:rsid w:val="00605807"/>
    <w:rsid w:val="00605B93"/>
    <w:rsid w:val="00607CA1"/>
    <w:rsid w:val="006104C1"/>
    <w:rsid w:val="00611E9D"/>
    <w:rsid w:val="00613AFE"/>
    <w:rsid w:val="00620AF3"/>
    <w:rsid w:val="00621D94"/>
    <w:rsid w:val="006229E3"/>
    <w:rsid w:val="00622EE0"/>
    <w:rsid w:val="00622F39"/>
    <w:rsid w:val="00625CD2"/>
    <w:rsid w:val="0062779A"/>
    <w:rsid w:val="00631604"/>
    <w:rsid w:val="006328F4"/>
    <w:rsid w:val="006334A8"/>
    <w:rsid w:val="006343C0"/>
    <w:rsid w:val="00637F03"/>
    <w:rsid w:val="00640080"/>
    <w:rsid w:val="006413AA"/>
    <w:rsid w:val="00642835"/>
    <w:rsid w:val="0065003E"/>
    <w:rsid w:val="00653985"/>
    <w:rsid w:val="00654B97"/>
    <w:rsid w:val="00661454"/>
    <w:rsid w:val="00665271"/>
    <w:rsid w:val="00665EA1"/>
    <w:rsid w:val="00670861"/>
    <w:rsid w:val="0067355D"/>
    <w:rsid w:val="00674128"/>
    <w:rsid w:val="00676AC3"/>
    <w:rsid w:val="00680311"/>
    <w:rsid w:val="00680339"/>
    <w:rsid w:val="00681DA1"/>
    <w:rsid w:val="006827AD"/>
    <w:rsid w:val="006831B6"/>
    <w:rsid w:val="00683242"/>
    <w:rsid w:val="0068383F"/>
    <w:rsid w:val="00687678"/>
    <w:rsid w:val="00687AF4"/>
    <w:rsid w:val="00690ED5"/>
    <w:rsid w:val="00691D02"/>
    <w:rsid w:val="00695DA3"/>
    <w:rsid w:val="006A0945"/>
    <w:rsid w:val="006A0FAB"/>
    <w:rsid w:val="006A19F1"/>
    <w:rsid w:val="006A39B4"/>
    <w:rsid w:val="006A650C"/>
    <w:rsid w:val="006A6ADE"/>
    <w:rsid w:val="006A7B02"/>
    <w:rsid w:val="006B27FA"/>
    <w:rsid w:val="006B3764"/>
    <w:rsid w:val="006B5F80"/>
    <w:rsid w:val="006C170D"/>
    <w:rsid w:val="006C697E"/>
    <w:rsid w:val="006C7009"/>
    <w:rsid w:val="006D3AD4"/>
    <w:rsid w:val="006D4207"/>
    <w:rsid w:val="006D4748"/>
    <w:rsid w:val="006D47A1"/>
    <w:rsid w:val="006D64D0"/>
    <w:rsid w:val="006D7210"/>
    <w:rsid w:val="006D7399"/>
    <w:rsid w:val="006D7E47"/>
    <w:rsid w:val="006E0258"/>
    <w:rsid w:val="006E0D4C"/>
    <w:rsid w:val="006E0D64"/>
    <w:rsid w:val="006E11D6"/>
    <w:rsid w:val="006E1B63"/>
    <w:rsid w:val="006E21FB"/>
    <w:rsid w:val="006E2452"/>
    <w:rsid w:val="006E44BE"/>
    <w:rsid w:val="006F3FDD"/>
    <w:rsid w:val="006F4DBE"/>
    <w:rsid w:val="006F5C7D"/>
    <w:rsid w:val="006F6FCB"/>
    <w:rsid w:val="0070056E"/>
    <w:rsid w:val="007010B6"/>
    <w:rsid w:val="0070142F"/>
    <w:rsid w:val="00703D9E"/>
    <w:rsid w:val="00704169"/>
    <w:rsid w:val="00705061"/>
    <w:rsid w:val="00710FA7"/>
    <w:rsid w:val="007110E1"/>
    <w:rsid w:val="00711331"/>
    <w:rsid w:val="00711796"/>
    <w:rsid w:val="00712610"/>
    <w:rsid w:val="00712A2B"/>
    <w:rsid w:val="00712FED"/>
    <w:rsid w:val="00713847"/>
    <w:rsid w:val="00714911"/>
    <w:rsid w:val="0071513B"/>
    <w:rsid w:val="00715B1F"/>
    <w:rsid w:val="00717945"/>
    <w:rsid w:val="00717F13"/>
    <w:rsid w:val="00720CFD"/>
    <w:rsid w:val="00722D4B"/>
    <w:rsid w:val="00722FA4"/>
    <w:rsid w:val="00723F5E"/>
    <w:rsid w:val="00731741"/>
    <w:rsid w:val="00731DA1"/>
    <w:rsid w:val="00732381"/>
    <w:rsid w:val="00733475"/>
    <w:rsid w:val="00734B7D"/>
    <w:rsid w:val="00735100"/>
    <w:rsid w:val="0073676B"/>
    <w:rsid w:val="0073780F"/>
    <w:rsid w:val="00740071"/>
    <w:rsid w:val="00742F26"/>
    <w:rsid w:val="007447CC"/>
    <w:rsid w:val="00744B69"/>
    <w:rsid w:val="007451BE"/>
    <w:rsid w:val="0074544A"/>
    <w:rsid w:val="007479F4"/>
    <w:rsid w:val="0075009F"/>
    <w:rsid w:val="00750915"/>
    <w:rsid w:val="00752FAB"/>
    <w:rsid w:val="00754021"/>
    <w:rsid w:val="0075583E"/>
    <w:rsid w:val="00760A93"/>
    <w:rsid w:val="00761B1D"/>
    <w:rsid w:val="0076331B"/>
    <w:rsid w:val="007633D0"/>
    <w:rsid w:val="0076423A"/>
    <w:rsid w:val="007643CD"/>
    <w:rsid w:val="00765B6C"/>
    <w:rsid w:val="00766CD3"/>
    <w:rsid w:val="00767559"/>
    <w:rsid w:val="007675BC"/>
    <w:rsid w:val="007700F7"/>
    <w:rsid w:val="00770BDF"/>
    <w:rsid w:val="007732A8"/>
    <w:rsid w:val="007745B0"/>
    <w:rsid w:val="007745CB"/>
    <w:rsid w:val="00776928"/>
    <w:rsid w:val="00776E9B"/>
    <w:rsid w:val="00780337"/>
    <w:rsid w:val="00780963"/>
    <w:rsid w:val="007825D3"/>
    <w:rsid w:val="007855DD"/>
    <w:rsid w:val="00791A29"/>
    <w:rsid w:val="00791BC2"/>
    <w:rsid w:val="00793E86"/>
    <w:rsid w:val="00794329"/>
    <w:rsid w:val="00795726"/>
    <w:rsid w:val="00795756"/>
    <w:rsid w:val="00796153"/>
    <w:rsid w:val="007A0453"/>
    <w:rsid w:val="007A169F"/>
    <w:rsid w:val="007A4A08"/>
    <w:rsid w:val="007A70BC"/>
    <w:rsid w:val="007B0A27"/>
    <w:rsid w:val="007B1C76"/>
    <w:rsid w:val="007B352B"/>
    <w:rsid w:val="007B3AE1"/>
    <w:rsid w:val="007B3E77"/>
    <w:rsid w:val="007B4183"/>
    <w:rsid w:val="007B512A"/>
    <w:rsid w:val="007B53E3"/>
    <w:rsid w:val="007B5518"/>
    <w:rsid w:val="007B62D9"/>
    <w:rsid w:val="007B6F7D"/>
    <w:rsid w:val="007B7467"/>
    <w:rsid w:val="007C2097"/>
    <w:rsid w:val="007C27EC"/>
    <w:rsid w:val="007C2C12"/>
    <w:rsid w:val="007C4040"/>
    <w:rsid w:val="007C5ADA"/>
    <w:rsid w:val="007C72C7"/>
    <w:rsid w:val="007C7353"/>
    <w:rsid w:val="007C7DF1"/>
    <w:rsid w:val="007D76A7"/>
    <w:rsid w:val="007E0DCE"/>
    <w:rsid w:val="007E16D9"/>
    <w:rsid w:val="007E4977"/>
    <w:rsid w:val="007E6819"/>
    <w:rsid w:val="007F27E8"/>
    <w:rsid w:val="007F6796"/>
    <w:rsid w:val="00800104"/>
    <w:rsid w:val="0080155F"/>
    <w:rsid w:val="00802EA7"/>
    <w:rsid w:val="00804F35"/>
    <w:rsid w:val="00811027"/>
    <w:rsid w:val="00812CF3"/>
    <w:rsid w:val="0081504A"/>
    <w:rsid w:val="008163FB"/>
    <w:rsid w:val="00817868"/>
    <w:rsid w:val="0082264E"/>
    <w:rsid w:val="008263AF"/>
    <w:rsid w:val="008302E5"/>
    <w:rsid w:val="00830751"/>
    <w:rsid w:val="00830F98"/>
    <w:rsid w:val="0083287C"/>
    <w:rsid w:val="00832C4F"/>
    <w:rsid w:val="00834033"/>
    <w:rsid w:val="00836AEE"/>
    <w:rsid w:val="00836E44"/>
    <w:rsid w:val="00837283"/>
    <w:rsid w:val="00837F8D"/>
    <w:rsid w:val="00843C3D"/>
    <w:rsid w:val="00843CEF"/>
    <w:rsid w:val="00844507"/>
    <w:rsid w:val="00845620"/>
    <w:rsid w:val="00846484"/>
    <w:rsid w:val="008471B1"/>
    <w:rsid w:val="00847FB1"/>
    <w:rsid w:val="008506B4"/>
    <w:rsid w:val="00853553"/>
    <w:rsid w:val="00853BB3"/>
    <w:rsid w:val="0085467E"/>
    <w:rsid w:val="00856B98"/>
    <w:rsid w:val="00857E49"/>
    <w:rsid w:val="008610FB"/>
    <w:rsid w:val="00865337"/>
    <w:rsid w:val="00866B54"/>
    <w:rsid w:val="00870EE7"/>
    <w:rsid w:val="0087273D"/>
    <w:rsid w:val="008734F7"/>
    <w:rsid w:val="00875037"/>
    <w:rsid w:val="00876B98"/>
    <w:rsid w:val="00877EC0"/>
    <w:rsid w:val="0088084F"/>
    <w:rsid w:val="00881575"/>
    <w:rsid w:val="00881925"/>
    <w:rsid w:val="00881AEE"/>
    <w:rsid w:val="008823C2"/>
    <w:rsid w:val="0088297E"/>
    <w:rsid w:val="00882D63"/>
    <w:rsid w:val="00883AD7"/>
    <w:rsid w:val="0089102F"/>
    <w:rsid w:val="008923C7"/>
    <w:rsid w:val="00892879"/>
    <w:rsid w:val="00896968"/>
    <w:rsid w:val="008976FB"/>
    <w:rsid w:val="008977AA"/>
    <w:rsid w:val="008A0451"/>
    <w:rsid w:val="008A0946"/>
    <w:rsid w:val="008A44FC"/>
    <w:rsid w:val="008A5BE5"/>
    <w:rsid w:val="008A5E86"/>
    <w:rsid w:val="008A6F84"/>
    <w:rsid w:val="008B1118"/>
    <w:rsid w:val="008B3906"/>
    <w:rsid w:val="008B3CF9"/>
    <w:rsid w:val="008B3DB0"/>
    <w:rsid w:val="008B5626"/>
    <w:rsid w:val="008B6B24"/>
    <w:rsid w:val="008C0557"/>
    <w:rsid w:val="008C2A65"/>
    <w:rsid w:val="008C3420"/>
    <w:rsid w:val="008C359F"/>
    <w:rsid w:val="008C378B"/>
    <w:rsid w:val="008C3AAB"/>
    <w:rsid w:val="008C68C6"/>
    <w:rsid w:val="008D15E1"/>
    <w:rsid w:val="008D2DCA"/>
    <w:rsid w:val="008D3136"/>
    <w:rsid w:val="008D39AA"/>
    <w:rsid w:val="008D416F"/>
    <w:rsid w:val="008D5120"/>
    <w:rsid w:val="008D6FAA"/>
    <w:rsid w:val="008D7907"/>
    <w:rsid w:val="008E1A03"/>
    <w:rsid w:val="008E2695"/>
    <w:rsid w:val="008E448A"/>
    <w:rsid w:val="008E4DC4"/>
    <w:rsid w:val="008E7A61"/>
    <w:rsid w:val="008F00F8"/>
    <w:rsid w:val="008F0B30"/>
    <w:rsid w:val="008F1832"/>
    <w:rsid w:val="008F2307"/>
    <w:rsid w:val="008F23AD"/>
    <w:rsid w:val="008F2498"/>
    <w:rsid w:val="008F33A2"/>
    <w:rsid w:val="008F4CF3"/>
    <w:rsid w:val="008F554A"/>
    <w:rsid w:val="008F633B"/>
    <w:rsid w:val="008F647C"/>
    <w:rsid w:val="008F686C"/>
    <w:rsid w:val="009012A3"/>
    <w:rsid w:val="00901D4B"/>
    <w:rsid w:val="009028CB"/>
    <w:rsid w:val="00903CF9"/>
    <w:rsid w:val="009067F7"/>
    <w:rsid w:val="0090704C"/>
    <w:rsid w:val="0091177D"/>
    <w:rsid w:val="00911FE5"/>
    <w:rsid w:val="00912C59"/>
    <w:rsid w:val="00912EC7"/>
    <w:rsid w:val="00915B31"/>
    <w:rsid w:val="00915F16"/>
    <w:rsid w:val="00916B91"/>
    <w:rsid w:val="0092178E"/>
    <w:rsid w:val="00921C21"/>
    <w:rsid w:val="009229FB"/>
    <w:rsid w:val="00922CEA"/>
    <w:rsid w:val="00922FD7"/>
    <w:rsid w:val="00923D8D"/>
    <w:rsid w:val="009250EC"/>
    <w:rsid w:val="00926E9D"/>
    <w:rsid w:val="009302F9"/>
    <w:rsid w:val="009359AA"/>
    <w:rsid w:val="00936918"/>
    <w:rsid w:val="0094215B"/>
    <w:rsid w:val="009435F3"/>
    <w:rsid w:val="009440D0"/>
    <w:rsid w:val="009444E7"/>
    <w:rsid w:val="00944630"/>
    <w:rsid w:val="00945AF6"/>
    <w:rsid w:val="0094600D"/>
    <w:rsid w:val="00946F9E"/>
    <w:rsid w:val="00947F7F"/>
    <w:rsid w:val="00950491"/>
    <w:rsid w:val="00954A19"/>
    <w:rsid w:val="0095795B"/>
    <w:rsid w:val="00957D6A"/>
    <w:rsid w:val="009600E2"/>
    <w:rsid w:val="00960FD8"/>
    <w:rsid w:val="0096109F"/>
    <w:rsid w:val="009611F9"/>
    <w:rsid w:val="00963DBE"/>
    <w:rsid w:val="009642F0"/>
    <w:rsid w:val="009645ED"/>
    <w:rsid w:val="00973341"/>
    <w:rsid w:val="00973534"/>
    <w:rsid w:val="009830F0"/>
    <w:rsid w:val="0098395A"/>
    <w:rsid w:val="009840E8"/>
    <w:rsid w:val="009842B5"/>
    <w:rsid w:val="00984343"/>
    <w:rsid w:val="00984347"/>
    <w:rsid w:val="00985B04"/>
    <w:rsid w:val="00992AB8"/>
    <w:rsid w:val="009938CE"/>
    <w:rsid w:val="00994086"/>
    <w:rsid w:val="009947C8"/>
    <w:rsid w:val="009957D8"/>
    <w:rsid w:val="00995EEA"/>
    <w:rsid w:val="009A2005"/>
    <w:rsid w:val="009B0E92"/>
    <w:rsid w:val="009B30F4"/>
    <w:rsid w:val="009B3CF0"/>
    <w:rsid w:val="009B4311"/>
    <w:rsid w:val="009B559C"/>
    <w:rsid w:val="009B560B"/>
    <w:rsid w:val="009B6179"/>
    <w:rsid w:val="009B64AD"/>
    <w:rsid w:val="009B7716"/>
    <w:rsid w:val="009C1EA1"/>
    <w:rsid w:val="009C1F27"/>
    <w:rsid w:val="009C21F0"/>
    <w:rsid w:val="009C364B"/>
    <w:rsid w:val="009C3A4B"/>
    <w:rsid w:val="009C4EF9"/>
    <w:rsid w:val="009C5276"/>
    <w:rsid w:val="009C60A8"/>
    <w:rsid w:val="009C61B9"/>
    <w:rsid w:val="009C70B5"/>
    <w:rsid w:val="009C7155"/>
    <w:rsid w:val="009D0942"/>
    <w:rsid w:val="009D0D17"/>
    <w:rsid w:val="009D2E93"/>
    <w:rsid w:val="009D37D5"/>
    <w:rsid w:val="009E1383"/>
    <w:rsid w:val="009E31C0"/>
    <w:rsid w:val="009E3297"/>
    <w:rsid w:val="009E35FC"/>
    <w:rsid w:val="009E4B41"/>
    <w:rsid w:val="009E50F3"/>
    <w:rsid w:val="009E53CB"/>
    <w:rsid w:val="009E6C33"/>
    <w:rsid w:val="009F3C67"/>
    <w:rsid w:val="009F4C46"/>
    <w:rsid w:val="009F5A5C"/>
    <w:rsid w:val="009F76FD"/>
    <w:rsid w:val="009F7B1C"/>
    <w:rsid w:val="009F7EDC"/>
    <w:rsid w:val="009F7FF6"/>
    <w:rsid w:val="00A00799"/>
    <w:rsid w:val="00A00D0E"/>
    <w:rsid w:val="00A00E1D"/>
    <w:rsid w:val="00A03A85"/>
    <w:rsid w:val="00A07FFA"/>
    <w:rsid w:val="00A147C2"/>
    <w:rsid w:val="00A14D56"/>
    <w:rsid w:val="00A152BA"/>
    <w:rsid w:val="00A17621"/>
    <w:rsid w:val="00A2007A"/>
    <w:rsid w:val="00A200DC"/>
    <w:rsid w:val="00A207C1"/>
    <w:rsid w:val="00A2547B"/>
    <w:rsid w:val="00A25BCF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056C"/>
    <w:rsid w:val="00A41526"/>
    <w:rsid w:val="00A43273"/>
    <w:rsid w:val="00A43571"/>
    <w:rsid w:val="00A46B55"/>
    <w:rsid w:val="00A46EB7"/>
    <w:rsid w:val="00A47E70"/>
    <w:rsid w:val="00A526CC"/>
    <w:rsid w:val="00A52F67"/>
    <w:rsid w:val="00A614FC"/>
    <w:rsid w:val="00A61B37"/>
    <w:rsid w:val="00A62B72"/>
    <w:rsid w:val="00A62EEC"/>
    <w:rsid w:val="00A640F9"/>
    <w:rsid w:val="00A6439D"/>
    <w:rsid w:val="00A66166"/>
    <w:rsid w:val="00A678E9"/>
    <w:rsid w:val="00A67FE0"/>
    <w:rsid w:val="00A71202"/>
    <w:rsid w:val="00A75B8C"/>
    <w:rsid w:val="00A763B2"/>
    <w:rsid w:val="00A76612"/>
    <w:rsid w:val="00A77EE8"/>
    <w:rsid w:val="00A80EAC"/>
    <w:rsid w:val="00A823B2"/>
    <w:rsid w:val="00A8322D"/>
    <w:rsid w:val="00A841EA"/>
    <w:rsid w:val="00A84E0C"/>
    <w:rsid w:val="00A84F8A"/>
    <w:rsid w:val="00A856C4"/>
    <w:rsid w:val="00A87E7F"/>
    <w:rsid w:val="00A90D74"/>
    <w:rsid w:val="00A91C76"/>
    <w:rsid w:val="00A941B4"/>
    <w:rsid w:val="00A956AD"/>
    <w:rsid w:val="00A95764"/>
    <w:rsid w:val="00A95EAB"/>
    <w:rsid w:val="00AA03D2"/>
    <w:rsid w:val="00AA13F3"/>
    <w:rsid w:val="00AA1634"/>
    <w:rsid w:val="00AA1699"/>
    <w:rsid w:val="00AA2814"/>
    <w:rsid w:val="00AA369A"/>
    <w:rsid w:val="00AA4641"/>
    <w:rsid w:val="00AA55F2"/>
    <w:rsid w:val="00AA5917"/>
    <w:rsid w:val="00AA5935"/>
    <w:rsid w:val="00AA63E1"/>
    <w:rsid w:val="00AA642D"/>
    <w:rsid w:val="00AA7115"/>
    <w:rsid w:val="00AA73B9"/>
    <w:rsid w:val="00AB0C79"/>
    <w:rsid w:val="00AB1354"/>
    <w:rsid w:val="00AB1FB0"/>
    <w:rsid w:val="00AB6534"/>
    <w:rsid w:val="00AC2E20"/>
    <w:rsid w:val="00AC2E29"/>
    <w:rsid w:val="00AC375B"/>
    <w:rsid w:val="00AC43D1"/>
    <w:rsid w:val="00AC5161"/>
    <w:rsid w:val="00AC76C2"/>
    <w:rsid w:val="00AD010D"/>
    <w:rsid w:val="00AD208B"/>
    <w:rsid w:val="00AD2965"/>
    <w:rsid w:val="00AD29CD"/>
    <w:rsid w:val="00AD309E"/>
    <w:rsid w:val="00AD3212"/>
    <w:rsid w:val="00AD384E"/>
    <w:rsid w:val="00AD4181"/>
    <w:rsid w:val="00AD686E"/>
    <w:rsid w:val="00AD691A"/>
    <w:rsid w:val="00AD79FE"/>
    <w:rsid w:val="00AD7C25"/>
    <w:rsid w:val="00AE271B"/>
    <w:rsid w:val="00AE4D4B"/>
    <w:rsid w:val="00AE52C6"/>
    <w:rsid w:val="00AE7DB9"/>
    <w:rsid w:val="00AF0F97"/>
    <w:rsid w:val="00AF1971"/>
    <w:rsid w:val="00AF2ACF"/>
    <w:rsid w:val="00AF2B48"/>
    <w:rsid w:val="00AF6A87"/>
    <w:rsid w:val="00B0234B"/>
    <w:rsid w:val="00B044AD"/>
    <w:rsid w:val="00B05B9E"/>
    <w:rsid w:val="00B073AB"/>
    <w:rsid w:val="00B076C0"/>
    <w:rsid w:val="00B10953"/>
    <w:rsid w:val="00B11F62"/>
    <w:rsid w:val="00B1295D"/>
    <w:rsid w:val="00B1481C"/>
    <w:rsid w:val="00B1557B"/>
    <w:rsid w:val="00B17B66"/>
    <w:rsid w:val="00B201C1"/>
    <w:rsid w:val="00B21E1D"/>
    <w:rsid w:val="00B258BB"/>
    <w:rsid w:val="00B26F50"/>
    <w:rsid w:val="00B30A3E"/>
    <w:rsid w:val="00B3333C"/>
    <w:rsid w:val="00B353F0"/>
    <w:rsid w:val="00B3596F"/>
    <w:rsid w:val="00B361D2"/>
    <w:rsid w:val="00B36EA5"/>
    <w:rsid w:val="00B411B7"/>
    <w:rsid w:val="00B42FFA"/>
    <w:rsid w:val="00B43818"/>
    <w:rsid w:val="00B44168"/>
    <w:rsid w:val="00B447BB"/>
    <w:rsid w:val="00B447CB"/>
    <w:rsid w:val="00B45EFB"/>
    <w:rsid w:val="00B46356"/>
    <w:rsid w:val="00B4689C"/>
    <w:rsid w:val="00B47EAB"/>
    <w:rsid w:val="00B535A4"/>
    <w:rsid w:val="00B53B3F"/>
    <w:rsid w:val="00B54F50"/>
    <w:rsid w:val="00B56A1E"/>
    <w:rsid w:val="00B57566"/>
    <w:rsid w:val="00B57B2A"/>
    <w:rsid w:val="00B6034B"/>
    <w:rsid w:val="00B60D64"/>
    <w:rsid w:val="00B61473"/>
    <w:rsid w:val="00B61E2F"/>
    <w:rsid w:val="00B63446"/>
    <w:rsid w:val="00B65614"/>
    <w:rsid w:val="00B65CCC"/>
    <w:rsid w:val="00B660D7"/>
    <w:rsid w:val="00B66D06"/>
    <w:rsid w:val="00B70A2E"/>
    <w:rsid w:val="00B74D13"/>
    <w:rsid w:val="00B754CE"/>
    <w:rsid w:val="00B75C85"/>
    <w:rsid w:val="00B8024E"/>
    <w:rsid w:val="00B82564"/>
    <w:rsid w:val="00B85B82"/>
    <w:rsid w:val="00B87C9E"/>
    <w:rsid w:val="00B95BA0"/>
    <w:rsid w:val="00B95BC8"/>
    <w:rsid w:val="00B95F74"/>
    <w:rsid w:val="00B9622A"/>
    <w:rsid w:val="00BA016E"/>
    <w:rsid w:val="00BA0769"/>
    <w:rsid w:val="00BA1578"/>
    <w:rsid w:val="00BA2DE1"/>
    <w:rsid w:val="00BA5CA5"/>
    <w:rsid w:val="00BA61CF"/>
    <w:rsid w:val="00BB0C6E"/>
    <w:rsid w:val="00BB1432"/>
    <w:rsid w:val="00BB320D"/>
    <w:rsid w:val="00BB3AB2"/>
    <w:rsid w:val="00BB3F14"/>
    <w:rsid w:val="00BB5285"/>
    <w:rsid w:val="00BB5DFC"/>
    <w:rsid w:val="00BB62C9"/>
    <w:rsid w:val="00BB6993"/>
    <w:rsid w:val="00BB7E11"/>
    <w:rsid w:val="00BC296C"/>
    <w:rsid w:val="00BC2A8B"/>
    <w:rsid w:val="00BC49E1"/>
    <w:rsid w:val="00BC50ED"/>
    <w:rsid w:val="00BC63BF"/>
    <w:rsid w:val="00BC78B4"/>
    <w:rsid w:val="00BC7EB8"/>
    <w:rsid w:val="00BD19CF"/>
    <w:rsid w:val="00BD1B61"/>
    <w:rsid w:val="00BD279D"/>
    <w:rsid w:val="00BD2858"/>
    <w:rsid w:val="00BD2BE8"/>
    <w:rsid w:val="00BD53DB"/>
    <w:rsid w:val="00BD58D5"/>
    <w:rsid w:val="00BE0F9D"/>
    <w:rsid w:val="00BE167C"/>
    <w:rsid w:val="00BE3292"/>
    <w:rsid w:val="00BE32F5"/>
    <w:rsid w:val="00BE3569"/>
    <w:rsid w:val="00BF06B5"/>
    <w:rsid w:val="00BF12CF"/>
    <w:rsid w:val="00BF2E71"/>
    <w:rsid w:val="00BF4D3D"/>
    <w:rsid w:val="00BF6498"/>
    <w:rsid w:val="00BF656A"/>
    <w:rsid w:val="00C010C8"/>
    <w:rsid w:val="00C02BA7"/>
    <w:rsid w:val="00C041AA"/>
    <w:rsid w:val="00C0475A"/>
    <w:rsid w:val="00C051E2"/>
    <w:rsid w:val="00C05FCF"/>
    <w:rsid w:val="00C05FE3"/>
    <w:rsid w:val="00C07199"/>
    <w:rsid w:val="00C10CCE"/>
    <w:rsid w:val="00C123D3"/>
    <w:rsid w:val="00C15B04"/>
    <w:rsid w:val="00C16D3B"/>
    <w:rsid w:val="00C1723F"/>
    <w:rsid w:val="00C17BC1"/>
    <w:rsid w:val="00C17FE7"/>
    <w:rsid w:val="00C20507"/>
    <w:rsid w:val="00C217B8"/>
    <w:rsid w:val="00C21836"/>
    <w:rsid w:val="00C259DF"/>
    <w:rsid w:val="00C25E1A"/>
    <w:rsid w:val="00C307C4"/>
    <w:rsid w:val="00C31DA6"/>
    <w:rsid w:val="00C329F4"/>
    <w:rsid w:val="00C32E91"/>
    <w:rsid w:val="00C35B9B"/>
    <w:rsid w:val="00C37889"/>
    <w:rsid w:val="00C427A1"/>
    <w:rsid w:val="00C436AA"/>
    <w:rsid w:val="00C43C0B"/>
    <w:rsid w:val="00C44C6F"/>
    <w:rsid w:val="00C45FD7"/>
    <w:rsid w:val="00C51E52"/>
    <w:rsid w:val="00C524DD"/>
    <w:rsid w:val="00C52A7E"/>
    <w:rsid w:val="00C52BC4"/>
    <w:rsid w:val="00C530E0"/>
    <w:rsid w:val="00C535B3"/>
    <w:rsid w:val="00C540DC"/>
    <w:rsid w:val="00C542E9"/>
    <w:rsid w:val="00C54A39"/>
    <w:rsid w:val="00C55558"/>
    <w:rsid w:val="00C55FEE"/>
    <w:rsid w:val="00C578AA"/>
    <w:rsid w:val="00C57C0D"/>
    <w:rsid w:val="00C600CD"/>
    <w:rsid w:val="00C60A99"/>
    <w:rsid w:val="00C61A3E"/>
    <w:rsid w:val="00C61C81"/>
    <w:rsid w:val="00C62622"/>
    <w:rsid w:val="00C65420"/>
    <w:rsid w:val="00C676A3"/>
    <w:rsid w:val="00C73D45"/>
    <w:rsid w:val="00C75025"/>
    <w:rsid w:val="00C75340"/>
    <w:rsid w:val="00C76646"/>
    <w:rsid w:val="00C766D2"/>
    <w:rsid w:val="00C947E0"/>
    <w:rsid w:val="00C953E5"/>
    <w:rsid w:val="00C95985"/>
    <w:rsid w:val="00C96EAE"/>
    <w:rsid w:val="00CA0381"/>
    <w:rsid w:val="00CA0562"/>
    <w:rsid w:val="00CA3582"/>
    <w:rsid w:val="00CA3886"/>
    <w:rsid w:val="00CA3DA9"/>
    <w:rsid w:val="00CA4650"/>
    <w:rsid w:val="00CA5C15"/>
    <w:rsid w:val="00CA7742"/>
    <w:rsid w:val="00CA7EB1"/>
    <w:rsid w:val="00CB0044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31CE"/>
    <w:rsid w:val="00CC5026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07F3"/>
    <w:rsid w:val="00CE1232"/>
    <w:rsid w:val="00CE21CA"/>
    <w:rsid w:val="00CE31BB"/>
    <w:rsid w:val="00CE4820"/>
    <w:rsid w:val="00CE6676"/>
    <w:rsid w:val="00CE6759"/>
    <w:rsid w:val="00CF1640"/>
    <w:rsid w:val="00CF6471"/>
    <w:rsid w:val="00CF70BB"/>
    <w:rsid w:val="00D009BF"/>
    <w:rsid w:val="00D03FEA"/>
    <w:rsid w:val="00D0472E"/>
    <w:rsid w:val="00D07198"/>
    <w:rsid w:val="00D1041D"/>
    <w:rsid w:val="00D11A25"/>
    <w:rsid w:val="00D153D1"/>
    <w:rsid w:val="00D16A23"/>
    <w:rsid w:val="00D172BE"/>
    <w:rsid w:val="00D210EC"/>
    <w:rsid w:val="00D21428"/>
    <w:rsid w:val="00D218E3"/>
    <w:rsid w:val="00D22E10"/>
    <w:rsid w:val="00D234A1"/>
    <w:rsid w:val="00D23A71"/>
    <w:rsid w:val="00D23E51"/>
    <w:rsid w:val="00D30B94"/>
    <w:rsid w:val="00D31663"/>
    <w:rsid w:val="00D31DC5"/>
    <w:rsid w:val="00D32BDF"/>
    <w:rsid w:val="00D33E54"/>
    <w:rsid w:val="00D33E90"/>
    <w:rsid w:val="00D357B6"/>
    <w:rsid w:val="00D370F3"/>
    <w:rsid w:val="00D3760C"/>
    <w:rsid w:val="00D407B1"/>
    <w:rsid w:val="00D4242B"/>
    <w:rsid w:val="00D42684"/>
    <w:rsid w:val="00D43E31"/>
    <w:rsid w:val="00D44395"/>
    <w:rsid w:val="00D46546"/>
    <w:rsid w:val="00D47566"/>
    <w:rsid w:val="00D47A6D"/>
    <w:rsid w:val="00D50C36"/>
    <w:rsid w:val="00D5314B"/>
    <w:rsid w:val="00D53D29"/>
    <w:rsid w:val="00D546AF"/>
    <w:rsid w:val="00D54E8C"/>
    <w:rsid w:val="00D57B99"/>
    <w:rsid w:val="00D60048"/>
    <w:rsid w:val="00D6036F"/>
    <w:rsid w:val="00D61D9C"/>
    <w:rsid w:val="00D64310"/>
    <w:rsid w:val="00D65026"/>
    <w:rsid w:val="00D65421"/>
    <w:rsid w:val="00D658A3"/>
    <w:rsid w:val="00D67014"/>
    <w:rsid w:val="00D70210"/>
    <w:rsid w:val="00D70D86"/>
    <w:rsid w:val="00D716BB"/>
    <w:rsid w:val="00D71D21"/>
    <w:rsid w:val="00D71DFD"/>
    <w:rsid w:val="00D773DC"/>
    <w:rsid w:val="00D77633"/>
    <w:rsid w:val="00D813F6"/>
    <w:rsid w:val="00D81C62"/>
    <w:rsid w:val="00D828CE"/>
    <w:rsid w:val="00D83BF8"/>
    <w:rsid w:val="00D86762"/>
    <w:rsid w:val="00D87D98"/>
    <w:rsid w:val="00D97765"/>
    <w:rsid w:val="00DA0CE3"/>
    <w:rsid w:val="00DA3403"/>
    <w:rsid w:val="00DA41AB"/>
    <w:rsid w:val="00DA4A78"/>
    <w:rsid w:val="00DA4DB5"/>
    <w:rsid w:val="00DA52C2"/>
    <w:rsid w:val="00DA5F5E"/>
    <w:rsid w:val="00DA75EC"/>
    <w:rsid w:val="00DB457D"/>
    <w:rsid w:val="00DB51F7"/>
    <w:rsid w:val="00DB594F"/>
    <w:rsid w:val="00DC421A"/>
    <w:rsid w:val="00DC492A"/>
    <w:rsid w:val="00DC4BC3"/>
    <w:rsid w:val="00DD1ECA"/>
    <w:rsid w:val="00DD217E"/>
    <w:rsid w:val="00DD2C0B"/>
    <w:rsid w:val="00DD30F3"/>
    <w:rsid w:val="00DD3173"/>
    <w:rsid w:val="00DD37FA"/>
    <w:rsid w:val="00DD4C8C"/>
    <w:rsid w:val="00DD546B"/>
    <w:rsid w:val="00DD5B0C"/>
    <w:rsid w:val="00DD5CC8"/>
    <w:rsid w:val="00DD5E1F"/>
    <w:rsid w:val="00DD77B5"/>
    <w:rsid w:val="00DE1459"/>
    <w:rsid w:val="00DE57D2"/>
    <w:rsid w:val="00DE6388"/>
    <w:rsid w:val="00DF3916"/>
    <w:rsid w:val="00E00442"/>
    <w:rsid w:val="00E0087E"/>
    <w:rsid w:val="00E03D7B"/>
    <w:rsid w:val="00E04450"/>
    <w:rsid w:val="00E04F5C"/>
    <w:rsid w:val="00E07434"/>
    <w:rsid w:val="00E112F9"/>
    <w:rsid w:val="00E129F4"/>
    <w:rsid w:val="00E140BC"/>
    <w:rsid w:val="00E16368"/>
    <w:rsid w:val="00E17C7A"/>
    <w:rsid w:val="00E2085A"/>
    <w:rsid w:val="00E20CD5"/>
    <w:rsid w:val="00E22736"/>
    <w:rsid w:val="00E250B7"/>
    <w:rsid w:val="00E259A8"/>
    <w:rsid w:val="00E2779E"/>
    <w:rsid w:val="00E33D43"/>
    <w:rsid w:val="00E33EB3"/>
    <w:rsid w:val="00E34ABF"/>
    <w:rsid w:val="00E3692C"/>
    <w:rsid w:val="00E40263"/>
    <w:rsid w:val="00E40B9B"/>
    <w:rsid w:val="00E412FD"/>
    <w:rsid w:val="00E41728"/>
    <w:rsid w:val="00E41E9F"/>
    <w:rsid w:val="00E42C12"/>
    <w:rsid w:val="00E44865"/>
    <w:rsid w:val="00E4499C"/>
    <w:rsid w:val="00E50C3F"/>
    <w:rsid w:val="00E55457"/>
    <w:rsid w:val="00E5646D"/>
    <w:rsid w:val="00E61D4D"/>
    <w:rsid w:val="00E634BE"/>
    <w:rsid w:val="00E63536"/>
    <w:rsid w:val="00E64F49"/>
    <w:rsid w:val="00E678B4"/>
    <w:rsid w:val="00E71595"/>
    <w:rsid w:val="00E74E32"/>
    <w:rsid w:val="00E760C5"/>
    <w:rsid w:val="00E772C0"/>
    <w:rsid w:val="00E80BD7"/>
    <w:rsid w:val="00E81BF9"/>
    <w:rsid w:val="00E826CB"/>
    <w:rsid w:val="00E83094"/>
    <w:rsid w:val="00E83175"/>
    <w:rsid w:val="00E8328E"/>
    <w:rsid w:val="00E84466"/>
    <w:rsid w:val="00E84E5D"/>
    <w:rsid w:val="00E855CA"/>
    <w:rsid w:val="00E86365"/>
    <w:rsid w:val="00E87691"/>
    <w:rsid w:val="00E8780B"/>
    <w:rsid w:val="00E90957"/>
    <w:rsid w:val="00E9102D"/>
    <w:rsid w:val="00E9155C"/>
    <w:rsid w:val="00E93CD2"/>
    <w:rsid w:val="00E949BD"/>
    <w:rsid w:val="00E94ECC"/>
    <w:rsid w:val="00E955F7"/>
    <w:rsid w:val="00E95EF8"/>
    <w:rsid w:val="00EA089C"/>
    <w:rsid w:val="00EA3153"/>
    <w:rsid w:val="00EB1CD8"/>
    <w:rsid w:val="00EB3798"/>
    <w:rsid w:val="00EB4FA3"/>
    <w:rsid w:val="00EB631F"/>
    <w:rsid w:val="00EB77E6"/>
    <w:rsid w:val="00EB77F5"/>
    <w:rsid w:val="00EC32D5"/>
    <w:rsid w:val="00EC3557"/>
    <w:rsid w:val="00EC4F7D"/>
    <w:rsid w:val="00EC6071"/>
    <w:rsid w:val="00ED022D"/>
    <w:rsid w:val="00ED103B"/>
    <w:rsid w:val="00ED29B5"/>
    <w:rsid w:val="00ED2D5C"/>
    <w:rsid w:val="00ED430A"/>
    <w:rsid w:val="00ED4616"/>
    <w:rsid w:val="00ED4CAA"/>
    <w:rsid w:val="00ED5AF3"/>
    <w:rsid w:val="00ED5B7D"/>
    <w:rsid w:val="00ED63BE"/>
    <w:rsid w:val="00EE0709"/>
    <w:rsid w:val="00EE0F5D"/>
    <w:rsid w:val="00EE199A"/>
    <w:rsid w:val="00EE24D0"/>
    <w:rsid w:val="00EE41D9"/>
    <w:rsid w:val="00EE7D7C"/>
    <w:rsid w:val="00EF0E6D"/>
    <w:rsid w:val="00EF2455"/>
    <w:rsid w:val="00EF2CB8"/>
    <w:rsid w:val="00EF399F"/>
    <w:rsid w:val="00EF52EB"/>
    <w:rsid w:val="00EF5791"/>
    <w:rsid w:val="00EF57E1"/>
    <w:rsid w:val="00F0203D"/>
    <w:rsid w:val="00F02EBF"/>
    <w:rsid w:val="00F03A27"/>
    <w:rsid w:val="00F04455"/>
    <w:rsid w:val="00F0483B"/>
    <w:rsid w:val="00F048E9"/>
    <w:rsid w:val="00F05591"/>
    <w:rsid w:val="00F06166"/>
    <w:rsid w:val="00F0691F"/>
    <w:rsid w:val="00F10DFC"/>
    <w:rsid w:val="00F12018"/>
    <w:rsid w:val="00F151F4"/>
    <w:rsid w:val="00F171D1"/>
    <w:rsid w:val="00F17B08"/>
    <w:rsid w:val="00F20157"/>
    <w:rsid w:val="00F20362"/>
    <w:rsid w:val="00F23DBE"/>
    <w:rsid w:val="00F23F51"/>
    <w:rsid w:val="00F25D98"/>
    <w:rsid w:val="00F26183"/>
    <w:rsid w:val="00F270C7"/>
    <w:rsid w:val="00F27894"/>
    <w:rsid w:val="00F27A72"/>
    <w:rsid w:val="00F300FB"/>
    <w:rsid w:val="00F30C4A"/>
    <w:rsid w:val="00F311A7"/>
    <w:rsid w:val="00F3260A"/>
    <w:rsid w:val="00F327D2"/>
    <w:rsid w:val="00F33026"/>
    <w:rsid w:val="00F3461A"/>
    <w:rsid w:val="00F346D5"/>
    <w:rsid w:val="00F36B4F"/>
    <w:rsid w:val="00F40045"/>
    <w:rsid w:val="00F40F24"/>
    <w:rsid w:val="00F41C76"/>
    <w:rsid w:val="00F41E6A"/>
    <w:rsid w:val="00F443BE"/>
    <w:rsid w:val="00F44FA4"/>
    <w:rsid w:val="00F465A8"/>
    <w:rsid w:val="00F477DC"/>
    <w:rsid w:val="00F517F0"/>
    <w:rsid w:val="00F52583"/>
    <w:rsid w:val="00F5389E"/>
    <w:rsid w:val="00F545AC"/>
    <w:rsid w:val="00F56550"/>
    <w:rsid w:val="00F62C21"/>
    <w:rsid w:val="00F6595D"/>
    <w:rsid w:val="00F65CCD"/>
    <w:rsid w:val="00F6601F"/>
    <w:rsid w:val="00F67259"/>
    <w:rsid w:val="00F71386"/>
    <w:rsid w:val="00F716D1"/>
    <w:rsid w:val="00F7307D"/>
    <w:rsid w:val="00F745A8"/>
    <w:rsid w:val="00F74CDA"/>
    <w:rsid w:val="00F80CA1"/>
    <w:rsid w:val="00F80CED"/>
    <w:rsid w:val="00F81736"/>
    <w:rsid w:val="00F8239A"/>
    <w:rsid w:val="00F8598A"/>
    <w:rsid w:val="00F912E2"/>
    <w:rsid w:val="00F9205A"/>
    <w:rsid w:val="00F92762"/>
    <w:rsid w:val="00F93ECB"/>
    <w:rsid w:val="00F946A3"/>
    <w:rsid w:val="00F958A7"/>
    <w:rsid w:val="00F95B00"/>
    <w:rsid w:val="00F95E21"/>
    <w:rsid w:val="00F96D5F"/>
    <w:rsid w:val="00F97277"/>
    <w:rsid w:val="00FA0ED6"/>
    <w:rsid w:val="00FA6188"/>
    <w:rsid w:val="00FB0242"/>
    <w:rsid w:val="00FB08B8"/>
    <w:rsid w:val="00FB0977"/>
    <w:rsid w:val="00FB5C84"/>
    <w:rsid w:val="00FB6386"/>
    <w:rsid w:val="00FC0599"/>
    <w:rsid w:val="00FC0857"/>
    <w:rsid w:val="00FC6AED"/>
    <w:rsid w:val="00FC77DE"/>
    <w:rsid w:val="00FC780B"/>
    <w:rsid w:val="00FD1CFC"/>
    <w:rsid w:val="00FD2BD0"/>
    <w:rsid w:val="00FD2DBB"/>
    <w:rsid w:val="00FD5B95"/>
    <w:rsid w:val="00FD6338"/>
    <w:rsid w:val="00FE0706"/>
    <w:rsid w:val="00FE3A12"/>
    <w:rsid w:val="00FE4987"/>
    <w:rsid w:val="00FE7585"/>
    <w:rsid w:val="00FF0A76"/>
    <w:rsid w:val="00FF198F"/>
    <w:rsid w:val="00FF1FA0"/>
    <w:rsid w:val="00FF2009"/>
    <w:rsid w:val="00FF34A3"/>
    <w:rsid w:val="00FF36CB"/>
    <w:rsid w:val="00FF4F61"/>
    <w:rsid w:val="00FF6067"/>
    <w:rsid w:val="00FF6771"/>
    <w:rsid w:val="00FF76FA"/>
    <w:rsid w:val="0AAF663A"/>
    <w:rsid w:val="0F1E2D47"/>
    <w:rsid w:val="14C773A3"/>
    <w:rsid w:val="1CDD8E84"/>
    <w:rsid w:val="33F91185"/>
    <w:rsid w:val="3700E891"/>
    <w:rsid w:val="4382AE0E"/>
    <w:rsid w:val="4970DFA1"/>
    <w:rsid w:val="4A1170E3"/>
    <w:rsid w:val="60403FC4"/>
    <w:rsid w:val="6201EA6A"/>
    <w:rsid w:val="6D059A6F"/>
    <w:rsid w:val="7232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,"/>
  <w14:docId w14:val="06A1B1DF"/>
  <w15:docId w15:val="{60DE05DA-5002-493F-A36E-8B7BA4946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94E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E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4ECC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246BA8"/>
  </w:style>
  <w:style w:type="character" w:customStyle="1" w:styleId="eop">
    <w:name w:val="eop"/>
    <w:basedOn w:val="DefaultParagraphFont"/>
    <w:rsid w:val="00246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070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83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SealWordDocumentData>
  <CreatedWithAddInVersion>7.0.3.5</CreatedWithAddInVersion>
  <IsMarkupShown>false</IsMarkupShown>
  <IsOffline>false</IsOffline>
  <ContractClass/>
  <DocumentGroupId>e8445801-26cf-4801-a409-adac1a5c2ce4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FAD6D7-8FBC-46B1-A91F-356459962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F58DD3-1576-1A4A-8F1F-71F0A350CAE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BCFF6C6-8E71-45C9-A20F-4CFB3F628F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ashishssharma_SA6#59</cp:lastModifiedBy>
  <cp:revision>2</cp:revision>
  <cp:lastPrinted>1900-01-01T07:59:00Z</cp:lastPrinted>
  <dcterms:created xsi:type="dcterms:W3CDTF">2024-04-08T15:38:00Z</dcterms:created>
  <dcterms:modified xsi:type="dcterms:W3CDTF">2024-04-08T15:38:00Z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